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00096C36"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5C37CE" w:rsidRPr="005C37CE">
        <w:rPr>
          <w:rFonts w:cs="Arial"/>
          <w:b/>
          <w:sz w:val="24"/>
          <w:szCs w:val="24"/>
        </w:rPr>
        <w:t>R4-2511199</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163B9720"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DC_2A_n7A-n71A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D77FEA9"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DC_2A_n7A-n71A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0C2296B0"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DC_2_n7-n71</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ins w:id="31"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2" w:author="Per Lindell" w:date="2025-08-05T07:11:00Z" w16du:dateUtc="2025-08-05T05:11:00Z"/>
                <w:rFonts w:eastAsia="Malgun Gothic"/>
                <w:lang w:val="fr-FR" w:eastAsia="ko-KR"/>
              </w:rPr>
            </w:pPr>
            <w:ins w:id="33"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(NOTE X)</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E241F26" w:rsidR="0090759A" w:rsidRPr="00F75BE0" w:rsidRDefault="00560FA7" w:rsidP="002E77FF">
            <w:pPr>
              <w:pStyle w:val="TAC"/>
              <w:keepNext w:val="0"/>
              <w:keepLines w:val="0"/>
              <w:widowControl w:val="0"/>
              <w:rPr>
                <w:ins w:id="37" w:author="Per Lindell" w:date="2025-08-05T07:11:00Z" w16du:dateUtc="2025-08-05T05:11:00Z"/>
                <w:lang w:eastAsia="fi-FI"/>
              </w:rPr>
            </w:pPr>
            <w:ins w:id="38" w:author="Per Lindell" w:date="2025-08-06T10:36:00Z" w16du:dateUtc="2025-08-06T08:36:00Z">
              <w:r w:rsidRPr="00560FA7">
                <w:rPr>
                  <w:lang w:eastAsia="fi-FI"/>
                </w:rPr>
                <w:t>DC_2A_n7A-n71A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5C1779C5" w:rsidR="0090759A" w:rsidRDefault="00560FA7" w:rsidP="002E77FF">
            <w:pPr>
              <w:pStyle w:val="TAC"/>
              <w:keepNext w:val="0"/>
              <w:keepLines w:val="0"/>
              <w:widowControl w:val="0"/>
              <w:rPr>
                <w:ins w:id="39" w:author="Per Lindell" w:date="2025-08-06T10:36:00Z" w16du:dateUtc="2025-08-06T08:36:00Z"/>
                <w:rFonts w:eastAsia="Malgun Gothic"/>
                <w:lang w:eastAsia="ko-KR"/>
              </w:rPr>
            </w:pPr>
            <w:ins w:id="40" w:author="Per Lindell" w:date="2025-08-06T10:36:00Z" w16du:dateUtc="2025-08-06T08:36:00Z">
              <w:r w:rsidRPr="00560FA7">
                <w:rPr>
                  <w:rFonts w:eastAsia="Malgun Gothic"/>
                  <w:lang w:eastAsia="ko-KR"/>
                </w:rPr>
                <w:t>DC_2A_n7A</w:t>
              </w:r>
            </w:ins>
          </w:p>
          <w:p w14:paraId="6314B8B0" w14:textId="3F65A7A7" w:rsidR="00560FA7" w:rsidRDefault="00560FA7" w:rsidP="002E77FF">
            <w:pPr>
              <w:pStyle w:val="TAC"/>
              <w:keepNext w:val="0"/>
              <w:keepLines w:val="0"/>
              <w:widowControl w:val="0"/>
              <w:rPr>
                <w:ins w:id="41" w:author="Per Lindell" w:date="2025-08-05T07:11:00Z" w16du:dateUtc="2025-08-05T05:11:00Z"/>
              </w:rPr>
            </w:pPr>
            <w:ins w:id="42" w:author="Per Lindell" w:date="2025-08-06T10:36:00Z" w16du:dateUtc="2025-08-06T08:36:00Z">
              <w:r w:rsidRPr="00560FA7">
                <w:t>DC_2A_n71A</w:t>
              </w:r>
            </w:ins>
          </w:p>
        </w:tc>
      </w:tr>
      <w:tr w:rsidR="0090759A" w14:paraId="7E4494A7" w14:textId="77777777" w:rsidTr="002E77FF">
        <w:trPr>
          <w:trHeight w:val="187"/>
          <w:jc w:val="center"/>
          <w:ins w:id="43"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44" w:author="Per Lindell" w:date="2025-08-05T07:11:00Z" w16du:dateUtc="2025-08-05T05:11:00Z"/>
                <w:rFonts w:eastAsia="Malgun Gothic"/>
                <w:lang w:eastAsia="ko-KR"/>
              </w:rPr>
            </w:pPr>
            <w:ins w:id="45"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46" w:author="Per Lindell" w:date="2025-08-05T07:11:00Z" w16du:dateUtc="2025-08-05T05:11:00Z"/>
          <w:lang w:eastAsia="ko-KR"/>
        </w:rPr>
      </w:pPr>
    </w:p>
    <w:p w14:paraId="4CE7CB61" w14:textId="2E863EB8" w:rsidR="0090759A" w:rsidRDefault="00FE453F" w:rsidP="0090759A">
      <w:pPr>
        <w:pStyle w:val="Heading3"/>
        <w:rPr>
          <w:ins w:id="47" w:author="Per Lindell" w:date="2025-08-05T07:11:00Z" w16du:dateUtc="2025-08-05T05:11:00Z"/>
        </w:rPr>
      </w:pPr>
      <w:bookmarkStart w:id="48" w:name="_Toc199146344"/>
      <w:ins w:id="49" w:author="Per Lindell" w:date="2025-08-05T07:13:00Z" w16du:dateUtc="2025-08-05T05:13:00Z">
        <w:r>
          <w:t>7.x</w:t>
        </w:r>
      </w:ins>
      <w:ins w:id="50" w:author="Per Lindell" w:date="2025-08-05T07:11:00Z" w16du:dateUtc="2025-08-05T05:11:00Z">
        <w:r w:rsidR="0090759A">
          <w:t>.2</w:t>
        </w:r>
        <w:r w:rsidR="0090759A">
          <w:tab/>
          <w:t>Co-existence analysis for DC</w:t>
        </w:r>
        <w:bookmarkEnd w:id="48"/>
      </w:ins>
    </w:p>
    <w:p w14:paraId="7372194F" w14:textId="7CE7787F" w:rsidR="0090759A" w:rsidRDefault="0090759A" w:rsidP="0090759A">
      <w:pPr>
        <w:pStyle w:val="TH"/>
        <w:rPr>
          <w:ins w:id="51" w:author="Per Lindell" w:date="2025-08-05T07:33:00Z" w16du:dateUtc="2025-08-05T05:33:00Z"/>
          <w:lang w:val="en-US"/>
        </w:rPr>
      </w:pPr>
      <w:ins w:id="52" w:author="Per Lindell" w:date="2025-08-05T07:11:00Z" w16du:dateUtc="2025-08-05T05:11:00Z">
        <w:r>
          <w:rPr>
            <w:lang w:val="en-US"/>
          </w:rPr>
          <w:t xml:space="preserve">Table </w:t>
        </w:r>
      </w:ins>
      <w:ins w:id="53" w:author="Per Lindell" w:date="2025-08-05T07:13:00Z" w16du:dateUtc="2025-08-05T05:13:00Z">
        <w:r w:rsidR="00FE453F">
          <w:rPr>
            <w:kern w:val="2"/>
            <w:lang w:val="en-US" w:eastAsia="zh-CN"/>
          </w:rPr>
          <w:t>7.x</w:t>
        </w:r>
      </w:ins>
      <w:ins w:id="54" w:author="Per Lindell" w:date="2025-08-05T07:11:00Z" w16du:dateUtc="2025-08-05T05:11:00Z">
        <w:r>
          <w:rPr>
            <w:kern w:val="2"/>
            <w:lang w:val="en-US" w:eastAsia="zh-CN"/>
          </w:rPr>
          <w:t>.2-</w:t>
        </w:r>
        <w:r>
          <w:rPr>
            <w:kern w:val="2"/>
            <w:lang w:val="en-US" w:eastAsia="zh-TW"/>
          </w:rPr>
          <w:t>1</w:t>
        </w:r>
        <w:r>
          <w:rPr>
            <w:lang w:val="en-US"/>
          </w:rPr>
          <w:t xml:space="preserve">: Band </w:t>
        </w:r>
      </w:ins>
      <w:ins w:id="55" w:author="Per Lindell" w:date="2025-08-06T11:38:00Z" w16du:dateUtc="2025-08-06T09:38:00Z">
        <w:r w:rsidR="000E5487">
          <w:rPr>
            <w:lang w:val="en-US"/>
          </w:rPr>
          <w:t>2</w:t>
        </w:r>
      </w:ins>
      <w:ins w:id="56" w:author="Per Lindell" w:date="2025-08-05T07:11:00Z" w16du:dateUtc="2025-08-05T05:11:00Z">
        <w:r>
          <w:rPr>
            <w:lang w:val="en-US"/>
          </w:rPr>
          <w:t xml:space="preserve"> and Band </w:t>
        </w:r>
        <w:r>
          <w:rPr>
            <w:lang w:val="en-US" w:eastAsia="zh-CN"/>
          </w:rPr>
          <w:t>n</w:t>
        </w:r>
      </w:ins>
      <w:ins w:id="57" w:author="Per Lindell" w:date="2025-08-06T11:38:00Z" w16du:dateUtc="2025-08-06T09:38:00Z">
        <w:r w:rsidR="000E5487">
          <w:rPr>
            <w:lang w:val="en-US" w:eastAsia="ja-JP"/>
          </w:rPr>
          <w:t>7</w:t>
        </w:r>
      </w:ins>
      <w:ins w:id="5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9132E8" w:rsidRPr="009132E8" w14:paraId="26D33FBE" w14:textId="77777777" w:rsidTr="009132E8">
        <w:trPr>
          <w:trHeight w:val="300"/>
          <w:ins w:id="59" w:author="Per Lindell" w:date="2025-08-06T10:3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4FC8" w14:textId="77777777" w:rsidR="009132E8" w:rsidRPr="009132E8" w:rsidRDefault="009132E8" w:rsidP="009132E8">
            <w:pPr>
              <w:spacing w:after="0"/>
              <w:jc w:val="center"/>
              <w:rPr>
                <w:ins w:id="60" w:author="Per Lindell" w:date="2025-08-06T10:38:00Z" w16du:dateUtc="2025-08-06T08:38:00Z"/>
                <w:rFonts w:ascii="Arial" w:eastAsia="Times New Roman" w:hAnsi="Arial" w:cs="Arial"/>
                <w:b/>
                <w:bCs/>
                <w:color w:val="000000"/>
                <w:sz w:val="18"/>
                <w:szCs w:val="18"/>
                <w:lang w:val="en-SE" w:eastAsia="en-SE"/>
              </w:rPr>
            </w:pPr>
            <w:ins w:id="61" w:author="Per Lindell" w:date="2025-08-06T10:38:00Z" w16du:dateUtc="2025-08-06T08:38:00Z">
              <w:r w:rsidRPr="009132E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95B8426" w14:textId="77777777" w:rsidR="009132E8" w:rsidRPr="009132E8" w:rsidRDefault="009132E8" w:rsidP="009132E8">
            <w:pPr>
              <w:spacing w:after="0"/>
              <w:jc w:val="center"/>
              <w:rPr>
                <w:ins w:id="62" w:author="Per Lindell" w:date="2025-08-06T10:38:00Z" w16du:dateUtc="2025-08-06T08:38:00Z"/>
                <w:rFonts w:ascii="Arial" w:eastAsia="Times New Roman" w:hAnsi="Arial" w:cs="Arial"/>
                <w:b/>
                <w:bCs/>
                <w:color w:val="000000"/>
                <w:sz w:val="18"/>
                <w:szCs w:val="18"/>
                <w:lang w:val="en-SE" w:eastAsia="en-SE"/>
              </w:rPr>
            </w:pPr>
            <w:ins w:id="63" w:author="Per Lindell" w:date="2025-08-06T10:38:00Z" w16du:dateUtc="2025-08-06T08:38:00Z">
              <w:r w:rsidRPr="009132E8">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6E96D24" w14:textId="77777777" w:rsidR="009132E8" w:rsidRPr="009132E8" w:rsidRDefault="009132E8" w:rsidP="009132E8">
            <w:pPr>
              <w:spacing w:after="0"/>
              <w:jc w:val="center"/>
              <w:rPr>
                <w:ins w:id="64" w:author="Per Lindell" w:date="2025-08-06T10:38:00Z" w16du:dateUtc="2025-08-06T08:38:00Z"/>
                <w:rFonts w:ascii="Arial" w:eastAsia="Times New Roman" w:hAnsi="Arial" w:cs="Arial"/>
                <w:b/>
                <w:bCs/>
                <w:color w:val="000000"/>
                <w:sz w:val="18"/>
                <w:szCs w:val="18"/>
                <w:lang w:val="en-SE" w:eastAsia="en-SE"/>
              </w:rPr>
            </w:pPr>
            <w:ins w:id="65" w:author="Per Lindell" w:date="2025-08-06T10:38:00Z" w16du:dateUtc="2025-08-06T08:38:00Z">
              <w:r w:rsidRPr="009132E8">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40CAE8F" w14:textId="77777777" w:rsidR="009132E8" w:rsidRPr="009132E8" w:rsidRDefault="009132E8" w:rsidP="009132E8">
            <w:pPr>
              <w:spacing w:after="0"/>
              <w:jc w:val="center"/>
              <w:rPr>
                <w:ins w:id="66" w:author="Per Lindell" w:date="2025-08-06T10:38:00Z" w16du:dateUtc="2025-08-06T08:38:00Z"/>
                <w:rFonts w:ascii="Arial" w:eastAsia="Times New Roman" w:hAnsi="Arial" w:cs="Arial"/>
                <w:b/>
                <w:bCs/>
                <w:color w:val="000000"/>
                <w:sz w:val="18"/>
                <w:szCs w:val="18"/>
                <w:lang w:val="en-SE" w:eastAsia="en-SE"/>
              </w:rPr>
            </w:pPr>
            <w:ins w:id="67" w:author="Per Lindell" w:date="2025-08-06T10:38:00Z" w16du:dateUtc="2025-08-06T08:38:00Z">
              <w:r w:rsidRPr="009132E8">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5916B6F" w14:textId="77777777" w:rsidR="009132E8" w:rsidRPr="009132E8" w:rsidRDefault="009132E8" w:rsidP="009132E8">
            <w:pPr>
              <w:spacing w:after="0"/>
              <w:jc w:val="center"/>
              <w:rPr>
                <w:ins w:id="68" w:author="Per Lindell" w:date="2025-08-06T10:38:00Z" w16du:dateUtc="2025-08-06T08:38:00Z"/>
                <w:rFonts w:ascii="Arial" w:eastAsia="Times New Roman" w:hAnsi="Arial" w:cs="Arial"/>
                <w:b/>
                <w:bCs/>
                <w:color w:val="000000"/>
                <w:sz w:val="18"/>
                <w:szCs w:val="18"/>
                <w:lang w:val="en-SE" w:eastAsia="en-SE"/>
              </w:rPr>
            </w:pPr>
            <w:ins w:id="69" w:author="Per Lindell" w:date="2025-08-06T10:38:00Z" w16du:dateUtc="2025-08-06T08:38:00Z">
              <w:r w:rsidRPr="009132E8">
                <w:rPr>
                  <w:rFonts w:ascii="Arial" w:eastAsia="Times New Roman" w:hAnsi="Arial" w:cs="Arial"/>
                  <w:b/>
                  <w:bCs/>
                  <w:color w:val="000000"/>
                  <w:sz w:val="18"/>
                  <w:szCs w:val="18"/>
                  <w:lang w:val="en-SE" w:eastAsia="en-SE"/>
                </w:rPr>
                <w:t>fy_high</w:t>
              </w:r>
            </w:ins>
          </w:p>
        </w:tc>
      </w:tr>
      <w:tr w:rsidR="009132E8" w:rsidRPr="009132E8" w14:paraId="0DB056D2" w14:textId="77777777" w:rsidTr="009132E8">
        <w:trPr>
          <w:trHeight w:val="300"/>
          <w:ins w:id="70"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411B44" w14:textId="77777777" w:rsidR="009132E8" w:rsidRPr="009132E8" w:rsidRDefault="009132E8" w:rsidP="009132E8">
            <w:pPr>
              <w:spacing w:after="0"/>
              <w:jc w:val="center"/>
              <w:rPr>
                <w:ins w:id="71" w:author="Per Lindell" w:date="2025-08-06T10:38:00Z" w16du:dateUtc="2025-08-06T08:38:00Z"/>
                <w:rFonts w:ascii="Arial" w:eastAsia="Times New Roman" w:hAnsi="Arial" w:cs="Arial"/>
                <w:color w:val="000000"/>
                <w:sz w:val="18"/>
                <w:szCs w:val="18"/>
                <w:lang w:val="en-SE" w:eastAsia="en-SE"/>
              </w:rPr>
            </w:pPr>
            <w:ins w:id="72" w:author="Per Lindell" w:date="2025-08-06T10:38:00Z" w16du:dateUtc="2025-08-06T08:38:00Z">
              <w:r w:rsidRPr="009132E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09BFBEDF" w14:textId="77777777" w:rsidR="009132E8" w:rsidRPr="009132E8" w:rsidRDefault="009132E8" w:rsidP="009132E8">
            <w:pPr>
              <w:spacing w:after="0"/>
              <w:jc w:val="center"/>
              <w:rPr>
                <w:ins w:id="73" w:author="Per Lindell" w:date="2025-08-06T10:38:00Z" w16du:dateUtc="2025-08-06T08:38:00Z"/>
                <w:rFonts w:ascii="Arial" w:eastAsia="Times New Roman" w:hAnsi="Arial" w:cs="Arial"/>
                <w:color w:val="000000"/>
                <w:sz w:val="18"/>
                <w:szCs w:val="18"/>
                <w:lang w:val="en-SE" w:eastAsia="en-SE"/>
              </w:rPr>
            </w:pPr>
            <w:ins w:id="74" w:author="Per Lindell" w:date="2025-08-06T10:38:00Z" w16du:dateUtc="2025-08-06T08:38:00Z">
              <w:r w:rsidRPr="009132E8">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1C0A2936" w14:textId="77777777" w:rsidR="009132E8" w:rsidRPr="009132E8" w:rsidRDefault="009132E8" w:rsidP="009132E8">
            <w:pPr>
              <w:spacing w:after="0"/>
              <w:jc w:val="center"/>
              <w:rPr>
                <w:ins w:id="75" w:author="Per Lindell" w:date="2025-08-06T10:38:00Z" w16du:dateUtc="2025-08-06T08:38:00Z"/>
                <w:rFonts w:ascii="Arial" w:eastAsia="Times New Roman" w:hAnsi="Arial" w:cs="Arial"/>
                <w:color w:val="000000"/>
                <w:sz w:val="18"/>
                <w:szCs w:val="18"/>
                <w:lang w:val="en-SE" w:eastAsia="en-SE"/>
              </w:rPr>
            </w:pPr>
            <w:ins w:id="76" w:author="Per Lindell" w:date="2025-08-06T10:38:00Z" w16du:dateUtc="2025-08-06T08:38:00Z">
              <w:r w:rsidRPr="009132E8">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4CDBB8EF" w14:textId="77777777" w:rsidR="009132E8" w:rsidRPr="009132E8" w:rsidRDefault="009132E8" w:rsidP="009132E8">
            <w:pPr>
              <w:spacing w:after="0"/>
              <w:jc w:val="center"/>
              <w:rPr>
                <w:ins w:id="77" w:author="Per Lindell" w:date="2025-08-06T10:38:00Z" w16du:dateUtc="2025-08-06T08:38:00Z"/>
                <w:rFonts w:ascii="Arial" w:eastAsia="Times New Roman" w:hAnsi="Arial" w:cs="Arial"/>
                <w:color w:val="000000"/>
                <w:sz w:val="18"/>
                <w:szCs w:val="18"/>
                <w:lang w:val="en-SE" w:eastAsia="en-SE"/>
              </w:rPr>
            </w:pPr>
            <w:ins w:id="78" w:author="Per Lindell" w:date="2025-08-06T10:38:00Z" w16du:dateUtc="2025-08-06T08:38:00Z">
              <w:r w:rsidRPr="009132E8">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24528B22" w14:textId="77777777" w:rsidR="009132E8" w:rsidRPr="009132E8" w:rsidRDefault="009132E8" w:rsidP="009132E8">
            <w:pPr>
              <w:spacing w:after="0"/>
              <w:jc w:val="center"/>
              <w:rPr>
                <w:ins w:id="79" w:author="Per Lindell" w:date="2025-08-06T10:38:00Z" w16du:dateUtc="2025-08-06T08:38:00Z"/>
                <w:rFonts w:ascii="Arial" w:eastAsia="Times New Roman" w:hAnsi="Arial" w:cs="Arial"/>
                <w:color w:val="000000"/>
                <w:sz w:val="18"/>
                <w:szCs w:val="18"/>
                <w:lang w:val="en-SE" w:eastAsia="en-SE"/>
              </w:rPr>
            </w:pPr>
            <w:ins w:id="80" w:author="Per Lindell" w:date="2025-08-06T10:38:00Z" w16du:dateUtc="2025-08-06T08:38:00Z">
              <w:r w:rsidRPr="009132E8">
                <w:rPr>
                  <w:rFonts w:ascii="Arial" w:eastAsia="Times New Roman" w:hAnsi="Arial" w:cs="Arial"/>
                  <w:color w:val="000000"/>
                  <w:sz w:val="18"/>
                  <w:szCs w:val="18"/>
                  <w:lang w:val="en-SE" w:eastAsia="en-SE"/>
                </w:rPr>
                <w:t>2570</w:t>
              </w:r>
            </w:ins>
          </w:p>
        </w:tc>
      </w:tr>
      <w:tr w:rsidR="009132E8" w:rsidRPr="009132E8" w14:paraId="7BF2BB28" w14:textId="77777777" w:rsidTr="009132E8">
        <w:trPr>
          <w:trHeight w:val="300"/>
          <w:ins w:id="81"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FF63FF" w14:textId="77777777" w:rsidR="009132E8" w:rsidRPr="009132E8" w:rsidRDefault="009132E8" w:rsidP="009132E8">
            <w:pPr>
              <w:spacing w:after="0"/>
              <w:jc w:val="center"/>
              <w:rPr>
                <w:ins w:id="82" w:author="Per Lindell" w:date="2025-08-06T10:38:00Z" w16du:dateUtc="2025-08-06T08:38:00Z"/>
                <w:rFonts w:ascii="Arial" w:eastAsia="Times New Roman" w:hAnsi="Arial" w:cs="Arial"/>
                <w:color w:val="000000"/>
                <w:sz w:val="18"/>
                <w:szCs w:val="18"/>
                <w:lang w:val="en-SE" w:eastAsia="en-SE"/>
              </w:rPr>
            </w:pPr>
            <w:ins w:id="83" w:author="Per Lindell" w:date="2025-08-06T10:38:00Z" w16du:dateUtc="2025-08-06T08:38:00Z">
              <w:r w:rsidRPr="009132E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0ABFFD6" w14:textId="77777777" w:rsidR="009132E8" w:rsidRPr="009132E8" w:rsidRDefault="009132E8" w:rsidP="009132E8">
            <w:pPr>
              <w:spacing w:after="0"/>
              <w:jc w:val="center"/>
              <w:rPr>
                <w:ins w:id="84" w:author="Per Lindell" w:date="2025-08-06T10:38:00Z" w16du:dateUtc="2025-08-06T08:38:00Z"/>
                <w:rFonts w:ascii="Arial" w:eastAsia="Times New Roman" w:hAnsi="Arial" w:cs="Arial"/>
                <w:color w:val="000000"/>
                <w:sz w:val="18"/>
                <w:szCs w:val="18"/>
                <w:lang w:val="en-SE" w:eastAsia="en-SE"/>
              </w:rPr>
            </w:pPr>
            <w:ins w:id="85"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827230" w14:textId="77777777" w:rsidR="009132E8" w:rsidRPr="009132E8" w:rsidRDefault="009132E8" w:rsidP="009132E8">
            <w:pPr>
              <w:spacing w:after="0"/>
              <w:jc w:val="center"/>
              <w:rPr>
                <w:ins w:id="86" w:author="Per Lindell" w:date="2025-08-06T10:38:00Z" w16du:dateUtc="2025-08-06T08:38:00Z"/>
                <w:rFonts w:ascii="Arial" w:eastAsia="Times New Roman" w:hAnsi="Arial" w:cs="Arial"/>
                <w:color w:val="000000"/>
                <w:sz w:val="18"/>
                <w:szCs w:val="18"/>
                <w:lang w:val="en-SE" w:eastAsia="en-SE"/>
              </w:rPr>
            </w:pPr>
            <w:ins w:id="87"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4634CD2" w14:textId="77777777" w:rsidR="009132E8" w:rsidRPr="009132E8" w:rsidRDefault="009132E8" w:rsidP="009132E8">
            <w:pPr>
              <w:spacing w:after="0"/>
              <w:jc w:val="center"/>
              <w:rPr>
                <w:ins w:id="88" w:author="Per Lindell" w:date="2025-08-06T10:38:00Z" w16du:dateUtc="2025-08-06T08:38:00Z"/>
                <w:rFonts w:ascii="Arial" w:eastAsia="Times New Roman" w:hAnsi="Arial" w:cs="Arial"/>
                <w:color w:val="000000"/>
                <w:sz w:val="18"/>
                <w:szCs w:val="18"/>
                <w:lang w:val="en-SE" w:eastAsia="en-SE"/>
              </w:rPr>
            </w:pPr>
            <w:ins w:id="89"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86BC4D" w14:textId="77777777" w:rsidR="009132E8" w:rsidRPr="009132E8" w:rsidRDefault="009132E8" w:rsidP="009132E8">
            <w:pPr>
              <w:spacing w:after="0"/>
              <w:jc w:val="center"/>
              <w:rPr>
                <w:ins w:id="90" w:author="Per Lindell" w:date="2025-08-06T10:38:00Z" w16du:dateUtc="2025-08-06T08:38:00Z"/>
                <w:rFonts w:ascii="Arial" w:eastAsia="Times New Roman" w:hAnsi="Arial" w:cs="Arial"/>
                <w:color w:val="000000"/>
                <w:sz w:val="18"/>
                <w:szCs w:val="18"/>
                <w:lang w:val="en-SE" w:eastAsia="en-SE"/>
              </w:rPr>
            </w:pPr>
            <w:ins w:id="91"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r>
      <w:tr w:rsidR="009132E8" w:rsidRPr="009132E8" w14:paraId="312CAE22" w14:textId="77777777" w:rsidTr="009132E8">
        <w:trPr>
          <w:trHeight w:val="300"/>
          <w:ins w:id="92"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02DEC0" w14:textId="77777777" w:rsidR="009132E8" w:rsidRPr="009132E8" w:rsidRDefault="009132E8" w:rsidP="009132E8">
            <w:pPr>
              <w:spacing w:after="0"/>
              <w:jc w:val="center"/>
              <w:rPr>
                <w:ins w:id="93" w:author="Per Lindell" w:date="2025-08-06T10:38:00Z" w16du:dateUtc="2025-08-06T08:38:00Z"/>
                <w:rFonts w:ascii="Arial" w:eastAsia="Times New Roman" w:hAnsi="Arial" w:cs="Arial"/>
                <w:color w:val="000000"/>
                <w:sz w:val="18"/>
                <w:szCs w:val="18"/>
                <w:lang w:val="en-SE" w:eastAsia="en-SE"/>
              </w:rPr>
            </w:pPr>
            <w:ins w:id="94"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2830E9" w14:textId="77777777" w:rsidR="009132E8" w:rsidRPr="009132E8" w:rsidRDefault="009132E8" w:rsidP="009132E8">
            <w:pPr>
              <w:spacing w:after="0"/>
              <w:jc w:val="center"/>
              <w:rPr>
                <w:ins w:id="95" w:author="Per Lindell" w:date="2025-08-06T10:38:00Z" w16du:dateUtc="2025-08-06T08:38:00Z"/>
                <w:rFonts w:ascii="Arial" w:eastAsia="Times New Roman" w:hAnsi="Arial" w:cs="Arial"/>
                <w:color w:val="000000"/>
                <w:sz w:val="18"/>
                <w:szCs w:val="18"/>
                <w:lang w:val="en-SE" w:eastAsia="en-SE"/>
              </w:rPr>
            </w:pPr>
            <w:ins w:id="96" w:author="Per Lindell" w:date="2025-08-06T10:38:00Z" w16du:dateUtc="2025-08-06T08:38:00Z">
              <w:r w:rsidRPr="009132E8">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5FE92738" w14:textId="77777777" w:rsidR="009132E8" w:rsidRPr="009132E8" w:rsidRDefault="009132E8" w:rsidP="009132E8">
            <w:pPr>
              <w:spacing w:after="0"/>
              <w:jc w:val="center"/>
              <w:rPr>
                <w:ins w:id="97" w:author="Per Lindell" w:date="2025-08-06T10:38:00Z" w16du:dateUtc="2025-08-06T08:38:00Z"/>
                <w:rFonts w:ascii="Arial" w:eastAsia="Times New Roman" w:hAnsi="Arial" w:cs="Arial"/>
                <w:color w:val="000000"/>
                <w:sz w:val="18"/>
                <w:szCs w:val="18"/>
                <w:lang w:val="en-SE" w:eastAsia="en-SE"/>
              </w:rPr>
            </w:pPr>
            <w:ins w:id="98" w:author="Per Lindell" w:date="2025-08-06T10:38:00Z" w16du:dateUtc="2025-08-06T08:38:00Z">
              <w:r w:rsidRPr="009132E8">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0E92819D" w14:textId="77777777" w:rsidR="009132E8" w:rsidRPr="009132E8" w:rsidRDefault="009132E8" w:rsidP="009132E8">
            <w:pPr>
              <w:spacing w:after="0"/>
              <w:jc w:val="center"/>
              <w:rPr>
                <w:ins w:id="99" w:author="Per Lindell" w:date="2025-08-06T10:38:00Z" w16du:dateUtc="2025-08-06T08:38:00Z"/>
                <w:rFonts w:ascii="Arial" w:eastAsia="Times New Roman" w:hAnsi="Arial" w:cs="Arial"/>
                <w:color w:val="000000"/>
                <w:sz w:val="18"/>
                <w:szCs w:val="18"/>
                <w:lang w:val="en-SE" w:eastAsia="en-SE"/>
              </w:rPr>
            </w:pPr>
            <w:ins w:id="100" w:author="Per Lindell" w:date="2025-08-06T10:38:00Z" w16du:dateUtc="2025-08-06T08:38:00Z">
              <w:r w:rsidRPr="009132E8">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25831796" w14:textId="77777777" w:rsidR="009132E8" w:rsidRPr="009132E8" w:rsidRDefault="009132E8" w:rsidP="009132E8">
            <w:pPr>
              <w:spacing w:after="0"/>
              <w:jc w:val="center"/>
              <w:rPr>
                <w:ins w:id="101" w:author="Per Lindell" w:date="2025-08-06T10:38:00Z" w16du:dateUtc="2025-08-06T08:38:00Z"/>
                <w:rFonts w:ascii="Arial" w:eastAsia="Times New Roman" w:hAnsi="Arial" w:cs="Arial"/>
                <w:color w:val="000000"/>
                <w:sz w:val="18"/>
                <w:szCs w:val="18"/>
                <w:lang w:val="en-SE" w:eastAsia="en-SE"/>
              </w:rPr>
            </w:pPr>
            <w:ins w:id="102" w:author="Per Lindell" w:date="2025-08-06T10:38:00Z" w16du:dateUtc="2025-08-06T08:38:00Z">
              <w:r w:rsidRPr="009132E8">
                <w:rPr>
                  <w:rFonts w:ascii="Arial" w:eastAsia="Times New Roman" w:hAnsi="Arial" w:cs="Arial"/>
                  <w:color w:val="000000"/>
                  <w:sz w:val="18"/>
                  <w:szCs w:val="18"/>
                  <w:lang w:val="en-SE" w:eastAsia="en-SE"/>
                </w:rPr>
                <w:t>4480</w:t>
              </w:r>
            </w:ins>
          </w:p>
        </w:tc>
      </w:tr>
      <w:tr w:rsidR="009132E8" w:rsidRPr="009132E8" w14:paraId="698514F2" w14:textId="77777777" w:rsidTr="009132E8">
        <w:trPr>
          <w:trHeight w:val="300"/>
          <w:ins w:id="103"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21239F" w14:textId="77777777" w:rsidR="009132E8" w:rsidRPr="009132E8" w:rsidRDefault="009132E8" w:rsidP="009132E8">
            <w:pPr>
              <w:spacing w:after="0"/>
              <w:jc w:val="center"/>
              <w:rPr>
                <w:ins w:id="104" w:author="Per Lindell" w:date="2025-08-06T10:38:00Z" w16du:dateUtc="2025-08-06T08:38:00Z"/>
                <w:rFonts w:ascii="Arial" w:eastAsia="Times New Roman" w:hAnsi="Arial" w:cs="Arial"/>
                <w:color w:val="000000"/>
                <w:sz w:val="18"/>
                <w:szCs w:val="18"/>
                <w:lang w:val="en-SE" w:eastAsia="en-SE"/>
              </w:rPr>
            </w:pPr>
            <w:ins w:id="105" w:author="Per Lindell" w:date="2025-08-06T10:38:00Z" w16du:dateUtc="2025-08-06T08:38:00Z">
              <w:r w:rsidRPr="009132E8">
                <w:rPr>
                  <w:rFonts w:ascii="Arial" w:eastAsia="Times New Roman" w:hAnsi="Arial" w:cs="Arial"/>
                  <w:color w:val="000000"/>
                  <w:sz w:val="18"/>
                  <w:szCs w:val="18"/>
                  <w:lang w:val="en-SE" w:eastAsia="en-SE"/>
                </w:rPr>
                <w:t>Two-tone 3</w:t>
              </w:r>
              <w:r w:rsidRPr="009132E8">
                <w:rPr>
                  <w:rFonts w:ascii="Arial" w:eastAsia="Times New Roman" w:hAnsi="Arial" w:cs="Arial"/>
                  <w:color w:val="000000"/>
                  <w:sz w:val="18"/>
                  <w:szCs w:val="18"/>
                  <w:vertAlign w:val="superscript"/>
                  <w:lang w:val="en-SE" w:eastAsia="en-SE"/>
                </w:rPr>
                <w:t>rd</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460595E" w14:textId="77777777" w:rsidR="009132E8" w:rsidRPr="009132E8" w:rsidRDefault="009132E8" w:rsidP="009132E8">
            <w:pPr>
              <w:spacing w:after="0"/>
              <w:jc w:val="center"/>
              <w:rPr>
                <w:ins w:id="106" w:author="Per Lindell" w:date="2025-08-06T10:38:00Z" w16du:dateUtc="2025-08-06T08:38:00Z"/>
                <w:rFonts w:ascii="Arial" w:eastAsia="Times New Roman" w:hAnsi="Arial" w:cs="Arial"/>
                <w:color w:val="000000"/>
                <w:sz w:val="18"/>
                <w:szCs w:val="18"/>
                <w:lang w:val="en-SE" w:eastAsia="en-SE"/>
              </w:rPr>
            </w:pPr>
            <w:ins w:id="107"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510D03" w14:textId="77777777" w:rsidR="009132E8" w:rsidRPr="009132E8" w:rsidRDefault="009132E8" w:rsidP="009132E8">
            <w:pPr>
              <w:spacing w:after="0"/>
              <w:jc w:val="center"/>
              <w:rPr>
                <w:ins w:id="108" w:author="Per Lindell" w:date="2025-08-06T10:38:00Z" w16du:dateUtc="2025-08-06T08:38:00Z"/>
                <w:rFonts w:ascii="Arial" w:eastAsia="Times New Roman" w:hAnsi="Arial" w:cs="Arial"/>
                <w:color w:val="000000"/>
                <w:sz w:val="18"/>
                <w:szCs w:val="18"/>
                <w:lang w:val="en-SE" w:eastAsia="en-SE"/>
              </w:rPr>
            </w:pPr>
            <w:ins w:id="109"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6D3030" w14:textId="77777777" w:rsidR="009132E8" w:rsidRPr="009132E8" w:rsidRDefault="009132E8" w:rsidP="009132E8">
            <w:pPr>
              <w:spacing w:after="0"/>
              <w:jc w:val="center"/>
              <w:rPr>
                <w:ins w:id="110" w:author="Per Lindell" w:date="2025-08-06T10:38:00Z" w16du:dateUtc="2025-08-06T08:38:00Z"/>
                <w:rFonts w:ascii="Arial" w:eastAsia="Times New Roman" w:hAnsi="Arial" w:cs="Arial"/>
                <w:color w:val="000000"/>
                <w:sz w:val="18"/>
                <w:szCs w:val="18"/>
                <w:lang w:val="en-SE" w:eastAsia="en-SE"/>
              </w:rPr>
            </w:pPr>
            <w:ins w:id="111"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EDE8444" w14:textId="77777777" w:rsidR="009132E8" w:rsidRPr="009132E8" w:rsidRDefault="009132E8" w:rsidP="009132E8">
            <w:pPr>
              <w:spacing w:after="0"/>
              <w:jc w:val="center"/>
              <w:rPr>
                <w:ins w:id="112" w:author="Per Lindell" w:date="2025-08-06T10:38:00Z" w16du:dateUtc="2025-08-06T08:38:00Z"/>
                <w:rFonts w:ascii="Arial" w:eastAsia="Times New Roman" w:hAnsi="Arial" w:cs="Arial"/>
                <w:color w:val="000000"/>
                <w:sz w:val="18"/>
                <w:szCs w:val="18"/>
                <w:lang w:val="en-SE" w:eastAsia="en-SE"/>
              </w:rPr>
            </w:pPr>
            <w:ins w:id="113"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r>
      <w:tr w:rsidR="009132E8" w:rsidRPr="009132E8" w14:paraId="5CE0C7D0" w14:textId="77777777" w:rsidTr="009132E8">
        <w:trPr>
          <w:trHeight w:val="300"/>
          <w:ins w:id="114"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8165A7" w14:textId="77777777" w:rsidR="009132E8" w:rsidRPr="009132E8" w:rsidRDefault="009132E8" w:rsidP="009132E8">
            <w:pPr>
              <w:spacing w:after="0"/>
              <w:jc w:val="center"/>
              <w:rPr>
                <w:ins w:id="115" w:author="Per Lindell" w:date="2025-08-06T10:38:00Z" w16du:dateUtc="2025-08-06T08:38:00Z"/>
                <w:rFonts w:ascii="Arial" w:eastAsia="Times New Roman" w:hAnsi="Arial" w:cs="Arial"/>
                <w:color w:val="000000"/>
                <w:sz w:val="18"/>
                <w:szCs w:val="18"/>
                <w:lang w:val="en-SE" w:eastAsia="en-SE"/>
              </w:rPr>
            </w:pPr>
            <w:ins w:id="116"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25740F" w14:textId="77777777" w:rsidR="009132E8" w:rsidRPr="009132E8" w:rsidRDefault="009132E8" w:rsidP="009132E8">
            <w:pPr>
              <w:spacing w:after="0"/>
              <w:jc w:val="center"/>
              <w:rPr>
                <w:ins w:id="117" w:author="Per Lindell" w:date="2025-08-06T10:38:00Z" w16du:dateUtc="2025-08-06T08:38:00Z"/>
                <w:rFonts w:ascii="Arial" w:eastAsia="Times New Roman" w:hAnsi="Arial" w:cs="Arial"/>
                <w:color w:val="000000"/>
                <w:sz w:val="18"/>
                <w:szCs w:val="18"/>
                <w:lang w:val="en-SE" w:eastAsia="en-SE"/>
              </w:rPr>
            </w:pPr>
            <w:ins w:id="118" w:author="Per Lindell" w:date="2025-08-06T10:38:00Z" w16du:dateUtc="2025-08-06T08:38:00Z">
              <w:r w:rsidRPr="009132E8">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53E24CB9" w14:textId="77777777" w:rsidR="009132E8" w:rsidRPr="009132E8" w:rsidRDefault="009132E8" w:rsidP="009132E8">
            <w:pPr>
              <w:spacing w:after="0"/>
              <w:jc w:val="center"/>
              <w:rPr>
                <w:ins w:id="119" w:author="Per Lindell" w:date="2025-08-06T10:38:00Z" w16du:dateUtc="2025-08-06T08:38:00Z"/>
                <w:rFonts w:ascii="Arial" w:eastAsia="Times New Roman" w:hAnsi="Arial" w:cs="Arial"/>
                <w:color w:val="000000"/>
                <w:sz w:val="18"/>
                <w:szCs w:val="18"/>
                <w:lang w:val="en-SE" w:eastAsia="en-SE"/>
              </w:rPr>
            </w:pPr>
            <w:ins w:id="120" w:author="Per Lindell" w:date="2025-08-06T10:38:00Z" w16du:dateUtc="2025-08-06T08:38:00Z">
              <w:r w:rsidRPr="009132E8">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2BA636EA" w14:textId="77777777" w:rsidR="009132E8" w:rsidRPr="009132E8" w:rsidRDefault="009132E8" w:rsidP="009132E8">
            <w:pPr>
              <w:spacing w:after="0"/>
              <w:jc w:val="center"/>
              <w:rPr>
                <w:ins w:id="121" w:author="Per Lindell" w:date="2025-08-06T10:38:00Z" w16du:dateUtc="2025-08-06T08:38:00Z"/>
                <w:rFonts w:ascii="Arial" w:eastAsia="Times New Roman" w:hAnsi="Arial" w:cs="Arial"/>
                <w:color w:val="000000"/>
                <w:sz w:val="18"/>
                <w:szCs w:val="18"/>
                <w:lang w:val="en-SE" w:eastAsia="en-SE"/>
              </w:rPr>
            </w:pPr>
            <w:ins w:id="122" w:author="Per Lindell" w:date="2025-08-06T10:38:00Z" w16du:dateUtc="2025-08-06T08:38:00Z">
              <w:r w:rsidRPr="009132E8">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22958374" w14:textId="77777777" w:rsidR="009132E8" w:rsidRPr="009132E8" w:rsidRDefault="009132E8" w:rsidP="009132E8">
            <w:pPr>
              <w:spacing w:after="0"/>
              <w:jc w:val="center"/>
              <w:rPr>
                <w:ins w:id="123" w:author="Per Lindell" w:date="2025-08-06T10:38:00Z" w16du:dateUtc="2025-08-06T08:38:00Z"/>
                <w:rFonts w:ascii="Arial" w:eastAsia="Times New Roman" w:hAnsi="Arial" w:cs="Arial"/>
                <w:color w:val="000000"/>
                <w:sz w:val="18"/>
                <w:szCs w:val="18"/>
                <w:lang w:val="en-SE" w:eastAsia="en-SE"/>
              </w:rPr>
            </w:pPr>
            <w:ins w:id="124" w:author="Per Lindell" w:date="2025-08-06T10:38:00Z" w16du:dateUtc="2025-08-06T08:38:00Z">
              <w:r w:rsidRPr="009132E8">
                <w:rPr>
                  <w:rFonts w:ascii="Arial" w:eastAsia="Times New Roman" w:hAnsi="Arial" w:cs="Arial"/>
                  <w:color w:val="000000"/>
                  <w:sz w:val="18"/>
                  <w:szCs w:val="18"/>
                  <w:lang w:val="en-SE" w:eastAsia="en-SE"/>
                </w:rPr>
                <w:t>3290</w:t>
              </w:r>
            </w:ins>
          </w:p>
        </w:tc>
      </w:tr>
      <w:tr w:rsidR="009132E8" w:rsidRPr="009132E8" w14:paraId="6686BBD1" w14:textId="77777777" w:rsidTr="009132E8">
        <w:trPr>
          <w:trHeight w:val="315"/>
          <w:ins w:id="125"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5E6C20" w14:textId="77777777" w:rsidR="009132E8" w:rsidRPr="009132E8" w:rsidRDefault="009132E8" w:rsidP="009132E8">
            <w:pPr>
              <w:spacing w:after="0"/>
              <w:jc w:val="center"/>
              <w:rPr>
                <w:ins w:id="126" w:author="Per Lindell" w:date="2025-08-06T10:38:00Z" w16du:dateUtc="2025-08-06T08:38:00Z"/>
                <w:rFonts w:ascii="Arial" w:eastAsia="Times New Roman" w:hAnsi="Arial" w:cs="Arial"/>
                <w:color w:val="000000"/>
                <w:sz w:val="18"/>
                <w:szCs w:val="18"/>
                <w:lang w:val="en-SE" w:eastAsia="en-SE"/>
              </w:rPr>
            </w:pPr>
            <w:ins w:id="127" w:author="Per Lindell" w:date="2025-08-06T10:38:00Z" w16du:dateUtc="2025-08-06T08:38:00Z">
              <w:r w:rsidRPr="009132E8">
                <w:rPr>
                  <w:rFonts w:ascii="Arial" w:eastAsia="Times New Roman" w:hAnsi="Arial" w:cs="Arial"/>
                  <w:color w:val="000000"/>
                  <w:sz w:val="18"/>
                  <w:szCs w:val="18"/>
                  <w:lang w:val="en-SE" w:eastAsia="en-SE"/>
                </w:rPr>
                <w:t>Two-tone 3</w:t>
              </w:r>
              <w:r w:rsidRPr="009132E8">
                <w:rPr>
                  <w:rFonts w:ascii="Arial" w:eastAsia="Times New Roman" w:hAnsi="Arial" w:cs="Arial"/>
                  <w:color w:val="000000"/>
                  <w:sz w:val="18"/>
                  <w:szCs w:val="18"/>
                  <w:vertAlign w:val="superscript"/>
                  <w:lang w:val="en-SE" w:eastAsia="en-SE"/>
                </w:rPr>
                <w:t>rd</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F66E13D" w14:textId="77777777" w:rsidR="009132E8" w:rsidRPr="009132E8" w:rsidRDefault="009132E8" w:rsidP="009132E8">
            <w:pPr>
              <w:spacing w:after="0"/>
              <w:jc w:val="center"/>
              <w:rPr>
                <w:ins w:id="128" w:author="Per Lindell" w:date="2025-08-06T10:38:00Z" w16du:dateUtc="2025-08-06T08:38:00Z"/>
                <w:rFonts w:ascii="Arial" w:eastAsia="Times New Roman" w:hAnsi="Arial" w:cs="Arial"/>
                <w:color w:val="000000"/>
                <w:sz w:val="18"/>
                <w:szCs w:val="18"/>
                <w:lang w:val="en-SE" w:eastAsia="en-SE"/>
              </w:rPr>
            </w:pPr>
            <w:ins w:id="129" w:author="Per Lindell" w:date="2025-08-06T10:38:00Z" w16du:dateUtc="2025-08-06T08:38:00Z">
              <w:r w:rsidRPr="009132E8">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08DBC44B" w14:textId="77777777" w:rsidR="009132E8" w:rsidRPr="009132E8" w:rsidRDefault="009132E8" w:rsidP="009132E8">
            <w:pPr>
              <w:spacing w:after="0"/>
              <w:jc w:val="center"/>
              <w:rPr>
                <w:ins w:id="130" w:author="Per Lindell" w:date="2025-08-06T10:38:00Z" w16du:dateUtc="2025-08-06T08:38:00Z"/>
                <w:rFonts w:ascii="Arial" w:eastAsia="Times New Roman" w:hAnsi="Arial" w:cs="Arial"/>
                <w:color w:val="000000"/>
                <w:sz w:val="18"/>
                <w:szCs w:val="18"/>
                <w:lang w:val="en-SE" w:eastAsia="en-SE"/>
              </w:rPr>
            </w:pPr>
            <w:ins w:id="131" w:author="Per Lindell" w:date="2025-08-06T10:38:00Z" w16du:dateUtc="2025-08-06T08:38:00Z">
              <w:r w:rsidRPr="009132E8">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20630A2" w14:textId="77777777" w:rsidR="009132E8" w:rsidRPr="009132E8" w:rsidRDefault="009132E8" w:rsidP="009132E8">
            <w:pPr>
              <w:spacing w:after="0"/>
              <w:jc w:val="center"/>
              <w:rPr>
                <w:ins w:id="132" w:author="Per Lindell" w:date="2025-08-06T10:38:00Z" w16du:dateUtc="2025-08-06T08:38:00Z"/>
                <w:rFonts w:ascii="Arial" w:eastAsia="Times New Roman" w:hAnsi="Arial" w:cs="Arial"/>
                <w:color w:val="000000"/>
                <w:sz w:val="18"/>
                <w:szCs w:val="18"/>
                <w:lang w:val="en-SE" w:eastAsia="en-SE"/>
              </w:rPr>
            </w:pPr>
            <w:ins w:id="133" w:author="Per Lindell" w:date="2025-08-06T10:38:00Z" w16du:dateUtc="2025-08-06T08:38:00Z">
              <w:r w:rsidRPr="009132E8">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284AA50" w14:textId="77777777" w:rsidR="009132E8" w:rsidRPr="009132E8" w:rsidRDefault="009132E8" w:rsidP="009132E8">
            <w:pPr>
              <w:spacing w:after="0"/>
              <w:jc w:val="center"/>
              <w:rPr>
                <w:ins w:id="134" w:author="Per Lindell" w:date="2025-08-06T10:38:00Z" w16du:dateUtc="2025-08-06T08:38:00Z"/>
                <w:rFonts w:ascii="Arial" w:eastAsia="Times New Roman" w:hAnsi="Arial" w:cs="Arial"/>
                <w:color w:val="000000"/>
                <w:sz w:val="18"/>
                <w:szCs w:val="18"/>
                <w:lang w:val="en-SE" w:eastAsia="en-SE"/>
              </w:rPr>
            </w:pPr>
            <w:ins w:id="135" w:author="Per Lindell" w:date="2025-08-06T10:38:00Z" w16du:dateUtc="2025-08-06T08:38:00Z">
              <w:r w:rsidRPr="009132E8">
                <w:rPr>
                  <w:rFonts w:ascii="Arial" w:eastAsia="Times New Roman" w:hAnsi="Arial" w:cs="Arial"/>
                  <w:color w:val="000000"/>
                  <w:sz w:val="18"/>
                  <w:szCs w:val="18"/>
                  <w:lang w:val="en-SE" w:eastAsia="en-SE"/>
                </w:rPr>
                <w:t>|2*fy_high + fx_high|</w:t>
              </w:r>
            </w:ins>
          </w:p>
        </w:tc>
      </w:tr>
      <w:tr w:rsidR="009132E8" w:rsidRPr="009132E8" w14:paraId="6362B1B0" w14:textId="77777777" w:rsidTr="009132E8">
        <w:trPr>
          <w:trHeight w:val="315"/>
          <w:ins w:id="136"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E02B66" w14:textId="77777777" w:rsidR="009132E8" w:rsidRPr="009132E8" w:rsidRDefault="009132E8" w:rsidP="009132E8">
            <w:pPr>
              <w:spacing w:after="0"/>
              <w:jc w:val="center"/>
              <w:rPr>
                <w:ins w:id="137" w:author="Per Lindell" w:date="2025-08-06T10:38:00Z" w16du:dateUtc="2025-08-06T08:38:00Z"/>
                <w:rFonts w:ascii="Arial" w:eastAsia="Times New Roman" w:hAnsi="Arial" w:cs="Arial"/>
                <w:color w:val="000000"/>
                <w:sz w:val="18"/>
                <w:szCs w:val="18"/>
                <w:lang w:val="en-SE" w:eastAsia="en-SE"/>
              </w:rPr>
            </w:pPr>
            <w:ins w:id="138"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EDC62B" w14:textId="77777777" w:rsidR="009132E8" w:rsidRPr="009132E8" w:rsidRDefault="009132E8" w:rsidP="009132E8">
            <w:pPr>
              <w:spacing w:after="0"/>
              <w:jc w:val="center"/>
              <w:rPr>
                <w:ins w:id="139" w:author="Per Lindell" w:date="2025-08-06T10:38:00Z" w16du:dateUtc="2025-08-06T08:38:00Z"/>
                <w:rFonts w:ascii="Arial" w:eastAsia="Times New Roman" w:hAnsi="Arial" w:cs="Arial"/>
                <w:color w:val="000000"/>
                <w:sz w:val="18"/>
                <w:szCs w:val="18"/>
                <w:lang w:val="en-SE" w:eastAsia="en-SE"/>
              </w:rPr>
            </w:pPr>
            <w:ins w:id="140" w:author="Per Lindell" w:date="2025-08-06T10:38:00Z" w16du:dateUtc="2025-08-06T08:38:00Z">
              <w:r w:rsidRPr="009132E8">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47D8187E" w14:textId="77777777" w:rsidR="009132E8" w:rsidRPr="009132E8" w:rsidRDefault="009132E8" w:rsidP="009132E8">
            <w:pPr>
              <w:spacing w:after="0"/>
              <w:jc w:val="center"/>
              <w:rPr>
                <w:ins w:id="141" w:author="Per Lindell" w:date="2025-08-06T10:38:00Z" w16du:dateUtc="2025-08-06T08:38:00Z"/>
                <w:rFonts w:ascii="Arial" w:eastAsia="Times New Roman" w:hAnsi="Arial" w:cs="Arial"/>
                <w:color w:val="000000"/>
                <w:sz w:val="18"/>
                <w:szCs w:val="18"/>
                <w:lang w:val="en-SE" w:eastAsia="en-SE"/>
              </w:rPr>
            </w:pPr>
            <w:ins w:id="142" w:author="Per Lindell" w:date="2025-08-06T10:38:00Z" w16du:dateUtc="2025-08-06T08:38:00Z">
              <w:r w:rsidRPr="009132E8">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48306E71" w14:textId="77777777" w:rsidR="009132E8" w:rsidRPr="009132E8" w:rsidRDefault="009132E8" w:rsidP="009132E8">
            <w:pPr>
              <w:spacing w:after="0"/>
              <w:jc w:val="center"/>
              <w:rPr>
                <w:ins w:id="143" w:author="Per Lindell" w:date="2025-08-06T10:38:00Z" w16du:dateUtc="2025-08-06T08:38:00Z"/>
                <w:rFonts w:ascii="Arial" w:eastAsia="Times New Roman" w:hAnsi="Arial" w:cs="Arial"/>
                <w:color w:val="000000"/>
                <w:sz w:val="18"/>
                <w:szCs w:val="18"/>
                <w:lang w:val="en-SE" w:eastAsia="en-SE"/>
              </w:rPr>
            </w:pPr>
            <w:ins w:id="144" w:author="Per Lindell" w:date="2025-08-06T10:38:00Z" w16du:dateUtc="2025-08-06T08:38:00Z">
              <w:r w:rsidRPr="009132E8">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0509C8A2" w14:textId="77777777" w:rsidR="009132E8" w:rsidRPr="009132E8" w:rsidRDefault="009132E8" w:rsidP="009132E8">
            <w:pPr>
              <w:spacing w:after="0"/>
              <w:jc w:val="center"/>
              <w:rPr>
                <w:ins w:id="145" w:author="Per Lindell" w:date="2025-08-06T10:38:00Z" w16du:dateUtc="2025-08-06T08:38:00Z"/>
                <w:rFonts w:ascii="Arial" w:eastAsia="Times New Roman" w:hAnsi="Arial" w:cs="Arial"/>
                <w:color w:val="000000"/>
                <w:sz w:val="18"/>
                <w:szCs w:val="18"/>
                <w:lang w:val="en-SE" w:eastAsia="en-SE"/>
              </w:rPr>
            </w:pPr>
            <w:ins w:id="146" w:author="Per Lindell" w:date="2025-08-06T10:38:00Z" w16du:dateUtc="2025-08-06T08:38:00Z">
              <w:r w:rsidRPr="009132E8">
                <w:rPr>
                  <w:rFonts w:ascii="Arial" w:eastAsia="Times New Roman" w:hAnsi="Arial" w:cs="Arial"/>
                  <w:color w:val="000000"/>
                  <w:sz w:val="18"/>
                  <w:szCs w:val="18"/>
                  <w:lang w:val="en-SE" w:eastAsia="en-SE"/>
                </w:rPr>
                <w:t>7050</w:t>
              </w:r>
            </w:ins>
          </w:p>
        </w:tc>
      </w:tr>
      <w:tr w:rsidR="009132E8" w:rsidRPr="009132E8" w14:paraId="599B021C" w14:textId="77777777" w:rsidTr="009132E8">
        <w:trPr>
          <w:trHeight w:val="300"/>
          <w:ins w:id="147"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4787AD" w14:textId="77777777" w:rsidR="009132E8" w:rsidRPr="009132E8" w:rsidRDefault="009132E8" w:rsidP="009132E8">
            <w:pPr>
              <w:spacing w:after="0"/>
              <w:jc w:val="center"/>
              <w:rPr>
                <w:ins w:id="148" w:author="Per Lindell" w:date="2025-08-06T10:38:00Z" w16du:dateUtc="2025-08-06T08:38:00Z"/>
                <w:rFonts w:ascii="Arial" w:eastAsia="Times New Roman" w:hAnsi="Arial" w:cs="Arial"/>
                <w:color w:val="000000"/>
                <w:sz w:val="18"/>
                <w:szCs w:val="18"/>
                <w:lang w:val="en-SE" w:eastAsia="en-SE"/>
              </w:rPr>
            </w:pPr>
            <w:ins w:id="149" w:author="Per Lindell" w:date="2025-08-06T10:38:00Z" w16du:dateUtc="2025-08-06T08:38:00Z">
              <w:r w:rsidRPr="009132E8">
                <w:rPr>
                  <w:rFonts w:ascii="Arial" w:eastAsia="Times New Roman" w:hAnsi="Arial" w:cs="Arial"/>
                  <w:color w:val="000000"/>
                  <w:sz w:val="18"/>
                  <w:szCs w:val="18"/>
                  <w:lang w:val="en-SE" w:eastAsia="en-SE"/>
                </w:rPr>
                <w:t>Two-tone 4</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2CD06A" w14:textId="77777777" w:rsidR="009132E8" w:rsidRPr="009132E8" w:rsidRDefault="009132E8" w:rsidP="009132E8">
            <w:pPr>
              <w:spacing w:after="0"/>
              <w:jc w:val="center"/>
              <w:rPr>
                <w:ins w:id="150" w:author="Per Lindell" w:date="2025-08-06T10:38:00Z" w16du:dateUtc="2025-08-06T08:38:00Z"/>
                <w:rFonts w:ascii="Arial" w:eastAsia="Times New Roman" w:hAnsi="Arial" w:cs="Arial"/>
                <w:color w:val="000000"/>
                <w:sz w:val="18"/>
                <w:szCs w:val="18"/>
                <w:lang w:val="en-SE" w:eastAsia="en-SE"/>
              </w:rPr>
            </w:pPr>
            <w:ins w:id="151"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54440CF" w14:textId="77777777" w:rsidR="009132E8" w:rsidRPr="009132E8" w:rsidRDefault="009132E8" w:rsidP="009132E8">
            <w:pPr>
              <w:spacing w:after="0"/>
              <w:jc w:val="center"/>
              <w:rPr>
                <w:ins w:id="152" w:author="Per Lindell" w:date="2025-08-06T10:38:00Z" w16du:dateUtc="2025-08-06T08:38:00Z"/>
                <w:rFonts w:ascii="Arial" w:eastAsia="Times New Roman" w:hAnsi="Arial" w:cs="Arial"/>
                <w:color w:val="000000"/>
                <w:sz w:val="18"/>
                <w:szCs w:val="18"/>
                <w:lang w:val="en-SE" w:eastAsia="en-SE"/>
              </w:rPr>
            </w:pPr>
            <w:ins w:id="153"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67717EC" w14:textId="77777777" w:rsidR="009132E8" w:rsidRPr="009132E8" w:rsidRDefault="009132E8" w:rsidP="009132E8">
            <w:pPr>
              <w:spacing w:after="0"/>
              <w:jc w:val="center"/>
              <w:rPr>
                <w:ins w:id="154" w:author="Per Lindell" w:date="2025-08-06T10:38:00Z" w16du:dateUtc="2025-08-06T08:38:00Z"/>
                <w:rFonts w:ascii="Arial" w:eastAsia="Times New Roman" w:hAnsi="Arial" w:cs="Arial"/>
                <w:color w:val="000000"/>
                <w:sz w:val="18"/>
                <w:szCs w:val="18"/>
                <w:lang w:val="en-SE" w:eastAsia="en-SE"/>
              </w:rPr>
            </w:pPr>
            <w:ins w:id="155"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1DD8097" w14:textId="77777777" w:rsidR="009132E8" w:rsidRPr="009132E8" w:rsidRDefault="009132E8" w:rsidP="009132E8">
            <w:pPr>
              <w:spacing w:after="0"/>
              <w:jc w:val="center"/>
              <w:rPr>
                <w:ins w:id="156" w:author="Per Lindell" w:date="2025-08-06T10:38:00Z" w16du:dateUtc="2025-08-06T08:38:00Z"/>
                <w:rFonts w:ascii="Arial" w:eastAsia="Times New Roman" w:hAnsi="Arial" w:cs="Arial"/>
                <w:color w:val="000000"/>
                <w:sz w:val="18"/>
                <w:szCs w:val="18"/>
                <w:lang w:val="en-SE" w:eastAsia="en-SE"/>
              </w:rPr>
            </w:pPr>
            <w:ins w:id="157"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r>
      <w:tr w:rsidR="009132E8" w:rsidRPr="009132E8" w14:paraId="17F2F8BC" w14:textId="77777777" w:rsidTr="009132E8">
        <w:trPr>
          <w:trHeight w:val="300"/>
          <w:ins w:id="158"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ACE3AF" w14:textId="77777777" w:rsidR="009132E8" w:rsidRPr="009132E8" w:rsidRDefault="009132E8" w:rsidP="009132E8">
            <w:pPr>
              <w:spacing w:after="0"/>
              <w:jc w:val="center"/>
              <w:rPr>
                <w:ins w:id="159" w:author="Per Lindell" w:date="2025-08-06T10:38:00Z" w16du:dateUtc="2025-08-06T08:38:00Z"/>
                <w:rFonts w:ascii="Arial" w:eastAsia="Times New Roman" w:hAnsi="Arial" w:cs="Arial"/>
                <w:color w:val="000000"/>
                <w:sz w:val="18"/>
                <w:szCs w:val="18"/>
                <w:lang w:val="en-SE" w:eastAsia="en-SE"/>
              </w:rPr>
            </w:pPr>
            <w:ins w:id="160"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A77F8C" w14:textId="77777777" w:rsidR="009132E8" w:rsidRPr="009132E8" w:rsidRDefault="009132E8" w:rsidP="009132E8">
            <w:pPr>
              <w:spacing w:after="0"/>
              <w:jc w:val="center"/>
              <w:rPr>
                <w:ins w:id="161" w:author="Per Lindell" w:date="2025-08-06T10:38:00Z" w16du:dateUtc="2025-08-06T08:38:00Z"/>
                <w:rFonts w:ascii="Arial" w:eastAsia="Times New Roman" w:hAnsi="Arial" w:cs="Arial"/>
                <w:color w:val="000000"/>
                <w:sz w:val="18"/>
                <w:szCs w:val="18"/>
                <w:lang w:val="en-SE" w:eastAsia="en-SE"/>
              </w:rPr>
            </w:pPr>
            <w:ins w:id="162" w:author="Per Lindell" w:date="2025-08-06T10:38:00Z" w16du:dateUtc="2025-08-06T08:38:00Z">
              <w:r w:rsidRPr="009132E8">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45D508EF" w14:textId="77777777" w:rsidR="009132E8" w:rsidRPr="009132E8" w:rsidRDefault="009132E8" w:rsidP="009132E8">
            <w:pPr>
              <w:spacing w:after="0"/>
              <w:jc w:val="center"/>
              <w:rPr>
                <w:ins w:id="163" w:author="Per Lindell" w:date="2025-08-06T10:38:00Z" w16du:dateUtc="2025-08-06T08:38:00Z"/>
                <w:rFonts w:ascii="Arial" w:eastAsia="Times New Roman" w:hAnsi="Arial" w:cs="Arial"/>
                <w:color w:val="000000"/>
                <w:sz w:val="18"/>
                <w:szCs w:val="18"/>
                <w:lang w:val="en-SE" w:eastAsia="en-SE"/>
              </w:rPr>
            </w:pPr>
            <w:ins w:id="164" w:author="Per Lindell" w:date="2025-08-06T10:38:00Z" w16du:dateUtc="2025-08-06T08:38:00Z">
              <w:r w:rsidRPr="009132E8">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18C481F5" w14:textId="77777777" w:rsidR="009132E8" w:rsidRPr="009132E8" w:rsidRDefault="009132E8" w:rsidP="009132E8">
            <w:pPr>
              <w:spacing w:after="0"/>
              <w:jc w:val="center"/>
              <w:rPr>
                <w:ins w:id="165" w:author="Per Lindell" w:date="2025-08-06T10:38:00Z" w16du:dateUtc="2025-08-06T08:38:00Z"/>
                <w:rFonts w:ascii="Arial" w:eastAsia="Times New Roman" w:hAnsi="Arial" w:cs="Arial"/>
                <w:color w:val="000000"/>
                <w:sz w:val="18"/>
                <w:szCs w:val="18"/>
                <w:lang w:val="en-SE" w:eastAsia="en-SE"/>
              </w:rPr>
            </w:pPr>
            <w:ins w:id="166" w:author="Per Lindell" w:date="2025-08-06T10:38:00Z" w16du:dateUtc="2025-08-06T08:38:00Z">
              <w:r w:rsidRPr="009132E8">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45BA5245" w14:textId="77777777" w:rsidR="009132E8" w:rsidRPr="009132E8" w:rsidRDefault="009132E8" w:rsidP="009132E8">
            <w:pPr>
              <w:spacing w:after="0"/>
              <w:jc w:val="center"/>
              <w:rPr>
                <w:ins w:id="167" w:author="Per Lindell" w:date="2025-08-06T10:38:00Z" w16du:dateUtc="2025-08-06T08:38:00Z"/>
                <w:rFonts w:ascii="Arial" w:eastAsia="Times New Roman" w:hAnsi="Arial" w:cs="Arial"/>
                <w:color w:val="000000"/>
                <w:sz w:val="18"/>
                <w:szCs w:val="18"/>
                <w:lang w:val="en-SE" w:eastAsia="en-SE"/>
              </w:rPr>
            </w:pPr>
            <w:ins w:id="168" w:author="Per Lindell" w:date="2025-08-06T10:38:00Z" w16du:dateUtc="2025-08-06T08:38:00Z">
              <w:r w:rsidRPr="009132E8">
                <w:rPr>
                  <w:rFonts w:ascii="Arial" w:eastAsia="Times New Roman" w:hAnsi="Arial" w:cs="Arial"/>
                  <w:color w:val="000000"/>
                  <w:sz w:val="18"/>
                  <w:szCs w:val="18"/>
                  <w:lang w:val="en-SE" w:eastAsia="en-SE"/>
                </w:rPr>
                <w:t>5860</w:t>
              </w:r>
            </w:ins>
          </w:p>
        </w:tc>
      </w:tr>
      <w:tr w:rsidR="009132E8" w:rsidRPr="009132E8" w14:paraId="379E042A" w14:textId="77777777" w:rsidTr="009132E8">
        <w:trPr>
          <w:trHeight w:val="300"/>
          <w:ins w:id="169"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3D0BB4" w14:textId="77777777" w:rsidR="009132E8" w:rsidRPr="009132E8" w:rsidRDefault="009132E8" w:rsidP="009132E8">
            <w:pPr>
              <w:spacing w:after="0"/>
              <w:jc w:val="center"/>
              <w:rPr>
                <w:ins w:id="170" w:author="Per Lindell" w:date="2025-08-06T10:38:00Z" w16du:dateUtc="2025-08-06T08:38:00Z"/>
                <w:rFonts w:ascii="Arial" w:eastAsia="Times New Roman" w:hAnsi="Arial" w:cs="Arial"/>
                <w:color w:val="000000"/>
                <w:sz w:val="18"/>
                <w:szCs w:val="18"/>
                <w:lang w:val="en-SE" w:eastAsia="en-SE"/>
              </w:rPr>
            </w:pPr>
            <w:ins w:id="171" w:author="Per Lindell" w:date="2025-08-06T10:38:00Z" w16du:dateUtc="2025-08-06T08:38:00Z">
              <w:r w:rsidRPr="009132E8">
                <w:rPr>
                  <w:rFonts w:ascii="Arial" w:eastAsia="Times New Roman" w:hAnsi="Arial" w:cs="Arial"/>
                  <w:color w:val="000000"/>
                  <w:sz w:val="18"/>
                  <w:szCs w:val="18"/>
                  <w:lang w:val="en-SE" w:eastAsia="en-SE"/>
                </w:rPr>
                <w:t>Two-tone 4</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3F6D633" w14:textId="77777777" w:rsidR="009132E8" w:rsidRPr="009132E8" w:rsidRDefault="009132E8" w:rsidP="009132E8">
            <w:pPr>
              <w:spacing w:after="0"/>
              <w:jc w:val="center"/>
              <w:rPr>
                <w:ins w:id="172" w:author="Per Lindell" w:date="2025-08-06T10:38:00Z" w16du:dateUtc="2025-08-06T08:38:00Z"/>
                <w:rFonts w:ascii="Arial" w:eastAsia="Times New Roman" w:hAnsi="Arial" w:cs="Arial"/>
                <w:color w:val="000000"/>
                <w:sz w:val="18"/>
                <w:szCs w:val="18"/>
                <w:lang w:val="en-SE" w:eastAsia="en-SE"/>
              </w:rPr>
            </w:pPr>
            <w:ins w:id="173"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2*f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F844C40" w14:textId="77777777" w:rsidR="009132E8" w:rsidRPr="009132E8" w:rsidRDefault="009132E8" w:rsidP="009132E8">
            <w:pPr>
              <w:spacing w:after="0"/>
              <w:jc w:val="center"/>
              <w:rPr>
                <w:ins w:id="174" w:author="Per Lindell" w:date="2025-08-06T10:38:00Z" w16du:dateUtc="2025-08-06T08:38:00Z"/>
                <w:rFonts w:ascii="Arial" w:eastAsia="Times New Roman" w:hAnsi="Arial" w:cs="Arial"/>
                <w:color w:val="000000"/>
                <w:sz w:val="18"/>
                <w:szCs w:val="18"/>
                <w:lang w:val="en-SE" w:eastAsia="en-SE"/>
              </w:rPr>
            </w:pPr>
            <w:ins w:id="175"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2*f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16E1867" w14:textId="77777777" w:rsidR="009132E8" w:rsidRPr="009132E8" w:rsidRDefault="009132E8" w:rsidP="009132E8">
            <w:pPr>
              <w:spacing w:after="0"/>
              <w:rPr>
                <w:ins w:id="176" w:author="Per Lindell" w:date="2025-08-06T10:38:00Z" w16du:dateUtc="2025-08-06T08:38:00Z"/>
                <w:rFonts w:ascii="Calibri" w:eastAsia="Times New Roman" w:hAnsi="Calibri" w:cs="Calibri"/>
                <w:color w:val="000000"/>
                <w:sz w:val="18"/>
                <w:szCs w:val="18"/>
                <w:lang w:val="en-SE" w:eastAsia="en-SE"/>
              </w:rPr>
            </w:pPr>
            <w:ins w:id="177" w:author="Per Lindell" w:date="2025-08-06T10:38:00Z" w16du:dateUtc="2025-08-06T08:38:00Z">
              <w:r w:rsidRPr="009132E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AB09A6" w14:textId="77777777" w:rsidR="009132E8" w:rsidRPr="009132E8" w:rsidRDefault="009132E8" w:rsidP="009132E8">
            <w:pPr>
              <w:spacing w:after="0"/>
              <w:rPr>
                <w:ins w:id="178" w:author="Per Lindell" w:date="2025-08-06T10:38:00Z" w16du:dateUtc="2025-08-06T08:38:00Z"/>
                <w:rFonts w:ascii="Calibri" w:eastAsia="Times New Roman" w:hAnsi="Calibri" w:cs="Calibri"/>
                <w:color w:val="000000"/>
                <w:sz w:val="18"/>
                <w:szCs w:val="18"/>
                <w:lang w:val="en-SE" w:eastAsia="en-SE"/>
              </w:rPr>
            </w:pPr>
            <w:ins w:id="179" w:author="Per Lindell" w:date="2025-08-06T10:38:00Z" w16du:dateUtc="2025-08-06T08:38:00Z">
              <w:r w:rsidRPr="009132E8">
                <w:rPr>
                  <w:rFonts w:ascii="Calibri" w:eastAsia="Times New Roman" w:hAnsi="Calibri" w:cs="Calibri"/>
                  <w:color w:val="000000"/>
                  <w:sz w:val="18"/>
                  <w:szCs w:val="18"/>
                  <w:lang w:val="en-SE" w:eastAsia="en-SE"/>
                </w:rPr>
                <w:t> </w:t>
              </w:r>
            </w:ins>
          </w:p>
        </w:tc>
      </w:tr>
      <w:tr w:rsidR="009132E8" w:rsidRPr="009132E8" w14:paraId="3A364D35" w14:textId="77777777" w:rsidTr="009132E8">
        <w:trPr>
          <w:trHeight w:val="300"/>
          <w:ins w:id="180"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129773" w14:textId="77777777" w:rsidR="009132E8" w:rsidRPr="009132E8" w:rsidRDefault="009132E8" w:rsidP="009132E8">
            <w:pPr>
              <w:spacing w:after="0"/>
              <w:jc w:val="center"/>
              <w:rPr>
                <w:ins w:id="181" w:author="Per Lindell" w:date="2025-08-06T10:38:00Z" w16du:dateUtc="2025-08-06T08:38:00Z"/>
                <w:rFonts w:ascii="Arial" w:eastAsia="Times New Roman" w:hAnsi="Arial" w:cs="Arial"/>
                <w:color w:val="000000"/>
                <w:sz w:val="18"/>
                <w:szCs w:val="18"/>
                <w:lang w:val="en-SE" w:eastAsia="en-SE"/>
              </w:rPr>
            </w:pPr>
            <w:ins w:id="182"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848E89A" w14:textId="77777777" w:rsidR="009132E8" w:rsidRPr="009132E8" w:rsidRDefault="009132E8" w:rsidP="009132E8">
            <w:pPr>
              <w:spacing w:after="0"/>
              <w:jc w:val="center"/>
              <w:rPr>
                <w:ins w:id="183" w:author="Per Lindell" w:date="2025-08-06T10:38:00Z" w16du:dateUtc="2025-08-06T08:38:00Z"/>
                <w:rFonts w:ascii="Arial" w:eastAsia="Times New Roman" w:hAnsi="Arial" w:cs="Arial"/>
                <w:color w:val="000000"/>
                <w:sz w:val="18"/>
                <w:szCs w:val="18"/>
                <w:lang w:val="en-SE" w:eastAsia="en-SE"/>
              </w:rPr>
            </w:pPr>
            <w:ins w:id="184" w:author="Per Lindell" w:date="2025-08-06T10:38:00Z" w16du:dateUtc="2025-08-06T08:38:00Z">
              <w:r w:rsidRPr="009132E8">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40101CE9" w14:textId="77777777" w:rsidR="009132E8" w:rsidRPr="009132E8" w:rsidRDefault="009132E8" w:rsidP="009132E8">
            <w:pPr>
              <w:spacing w:after="0"/>
              <w:jc w:val="center"/>
              <w:rPr>
                <w:ins w:id="185" w:author="Per Lindell" w:date="2025-08-06T10:38:00Z" w16du:dateUtc="2025-08-06T08:38:00Z"/>
                <w:rFonts w:ascii="Arial" w:eastAsia="Times New Roman" w:hAnsi="Arial" w:cs="Arial"/>
                <w:color w:val="000000"/>
                <w:sz w:val="18"/>
                <w:szCs w:val="18"/>
                <w:lang w:val="en-SE" w:eastAsia="en-SE"/>
              </w:rPr>
            </w:pPr>
            <w:ins w:id="186" w:author="Per Lindell" w:date="2025-08-06T10:38:00Z" w16du:dateUtc="2025-08-06T08:38:00Z">
              <w:r w:rsidRPr="009132E8">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4531DCA1" w14:textId="77777777" w:rsidR="009132E8" w:rsidRPr="009132E8" w:rsidRDefault="009132E8" w:rsidP="009132E8">
            <w:pPr>
              <w:spacing w:after="0"/>
              <w:rPr>
                <w:ins w:id="187" w:author="Per Lindell" w:date="2025-08-06T10:38:00Z" w16du:dateUtc="2025-08-06T08:38:00Z"/>
                <w:rFonts w:ascii="Calibri" w:eastAsia="Times New Roman" w:hAnsi="Calibri" w:cs="Calibri"/>
                <w:color w:val="000000"/>
                <w:sz w:val="18"/>
                <w:szCs w:val="18"/>
                <w:lang w:val="en-SE" w:eastAsia="en-SE"/>
              </w:rPr>
            </w:pPr>
            <w:ins w:id="188" w:author="Per Lindell" w:date="2025-08-06T10:38:00Z" w16du:dateUtc="2025-08-06T08:38:00Z">
              <w:r w:rsidRPr="009132E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4E9D8FE" w14:textId="77777777" w:rsidR="009132E8" w:rsidRPr="009132E8" w:rsidRDefault="009132E8" w:rsidP="009132E8">
            <w:pPr>
              <w:spacing w:after="0"/>
              <w:rPr>
                <w:ins w:id="189" w:author="Per Lindell" w:date="2025-08-06T10:38:00Z" w16du:dateUtc="2025-08-06T08:38:00Z"/>
                <w:rFonts w:ascii="Calibri" w:eastAsia="Times New Roman" w:hAnsi="Calibri" w:cs="Calibri"/>
                <w:color w:val="000000"/>
                <w:sz w:val="18"/>
                <w:szCs w:val="18"/>
                <w:lang w:val="en-SE" w:eastAsia="en-SE"/>
              </w:rPr>
            </w:pPr>
            <w:ins w:id="190" w:author="Per Lindell" w:date="2025-08-06T10:38:00Z" w16du:dateUtc="2025-08-06T08:38:00Z">
              <w:r w:rsidRPr="009132E8">
                <w:rPr>
                  <w:rFonts w:ascii="Calibri" w:eastAsia="Times New Roman" w:hAnsi="Calibri" w:cs="Calibri"/>
                  <w:color w:val="000000"/>
                  <w:sz w:val="18"/>
                  <w:szCs w:val="18"/>
                  <w:lang w:val="en-SE" w:eastAsia="en-SE"/>
                </w:rPr>
                <w:t> </w:t>
              </w:r>
            </w:ins>
          </w:p>
        </w:tc>
      </w:tr>
      <w:tr w:rsidR="009132E8" w:rsidRPr="009132E8" w14:paraId="7C4DC1FB" w14:textId="77777777" w:rsidTr="009132E8">
        <w:trPr>
          <w:trHeight w:val="300"/>
          <w:ins w:id="191"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3CC84A" w14:textId="77777777" w:rsidR="009132E8" w:rsidRPr="009132E8" w:rsidRDefault="009132E8" w:rsidP="009132E8">
            <w:pPr>
              <w:spacing w:after="0"/>
              <w:jc w:val="center"/>
              <w:rPr>
                <w:ins w:id="192" w:author="Per Lindell" w:date="2025-08-06T10:38:00Z" w16du:dateUtc="2025-08-06T08:38:00Z"/>
                <w:rFonts w:ascii="Arial" w:eastAsia="Times New Roman" w:hAnsi="Arial" w:cs="Arial"/>
                <w:color w:val="000000"/>
                <w:sz w:val="18"/>
                <w:szCs w:val="18"/>
                <w:lang w:val="en-SE" w:eastAsia="en-SE"/>
              </w:rPr>
            </w:pPr>
            <w:ins w:id="193" w:author="Per Lindell" w:date="2025-08-06T10:38:00Z" w16du:dateUtc="2025-08-06T08:38:00Z">
              <w:r w:rsidRPr="009132E8">
                <w:rPr>
                  <w:rFonts w:ascii="Arial" w:eastAsia="Times New Roman" w:hAnsi="Arial" w:cs="Arial"/>
                  <w:color w:val="000000"/>
                  <w:sz w:val="18"/>
                  <w:szCs w:val="18"/>
                  <w:lang w:val="en-SE" w:eastAsia="en-SE"/>
                </w:rPr>
                <w:t>Two-tone 4</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DC9726" w14:textId="77777777" w:rsidR="009132E8" w:rsidRPr="009132E8" w:rsidRDefault="009132E8" w:rsidP="009132E8">
            <w:pPr>
              <w:spacing w:after="0"/>
              <w:jc w:val="center"/>
              <w:rPr>
                <w:ins w:id="194" w:author="Per Lindell" w:date="2025-08-06T10:38:00Z" w16du:dateUtc="2025-08-06T08:38:00Z"/>
                <w:rFonts w:ascii="Arial" w:eastAsia="Times New Roman" w:hAnsi="Arial" w:cs="Arial"/>
                <w:color w:val="000000"/>
                <w:sz w:val="18"/>
                <w:szCs w:val="18"/>
                <w:lang w:val="en-SE" w:eastAsia="en-SE"/>
              </w:rPr>
            </w:pPr>
            <w:ins w:id="195"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79F6599" w14:textId="77777777" w:rsidR="009132E8" w:rsidRPr="009132E8" w:rsidRDefault="009132E8" w:rsidP="009132E8">
            <w:pPr>
              <w:spacing w:after="0"/>
              <w:jc w:val="center"/>
              <w:rPr>
                <w:ins w:id="196" w:author="Per Lindell" w:date="2025-08-06T10:38:00Z" w16du:dateUtc="2025-08-06T08:38:00Z"/>
                <w:rFonts w:ascii="Arial" w:eastAsia="Times New Roman" w:hAnsi="Arial" w:cs="Arial"/>
                <w:color w:val="000000"/>
                <w:sz w:val="18"/>
                <w:szCs w:val="18"/>
                <w:lang w:val="en-SE" w:eastAsia="en-SE"/>
              </w:rPr>
            </w:pPr>
            <w:ins w:id="197"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9095B6C" w14:textId="77777777" w:rsidR="009132E8" w:rsidRPr="009132E8" w:rsidRDefault="009132E8" w:rsidP="009132E8">
            <w:pPr>
              <w:spacing w:after="0"/>
              <w:jc w:val="center"/>
              <w:rPr>
                <w:ins w:id="198" w:author="Per Lindell" w:date="2025-08-06T10:38:00Z" w16du:dateUtc="2025-08-06T08:38:00Z"/>
                <w:rFonts w:ascii="Arial" w:eastAsia="Times New Roman" w:hAnsi="Arial" w:cs="Arial"/>
                <w:color w:val="000000"/>
                <w:sz w:val="18"/>
                <w:szCs w:val="18"/>
                <w:lang w:val="en-SE" w:eastAsia="en-SE"/>
              </w:rPr>
            </w:pPr>
            <w:ins w:id="199"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052AF4" w14:textId="77777777" w:rsidR="009132E8" w:rsidRPr="009132E8" w:rsidRDefault="009132E8" w:rsidP="009132E8">
            <w:pPr>
              <w:spacing w:after="0"/>
              <w:jc w:val="center"/>
              <w:rPr>
                <w:ins w:id="200" w:author="Per Lindell" w:date="2025-08-06T10:38:00Z" w16du:dateUtc="2025-08-06T08:38:00Z"/>
                <w:rFonts w:ascii="Arial" w:eastAsia="Times New Roman" w:hAnsi="Arial" w:cs="Arial"/>
                <w:color w:val="000000"/>
                <w:sz w:val="18"/>
                <w:szCs w:val="18"/>
                <w:lang w:val="en-SE" w:eastAsia="en-SE"/>
              </w:rPr>
            </w:pPr>
            <w:ins w:id="201" w:author="Per Lindell" w:date="2025-08-06T10:38:00Z" w16du:dateUtc="2025-08-06T08:38:00Z">
              <w:r w:rsidRPr="009132E8">
                <w:rPr>
                  <w:rFonts w:ascii="Arial" w:eastAsia="Times New Roman" w:hAnsi="Arial" w:cs="Arial"/>
                  <w:color w:val="000000"/>
                  <w:sz w:val="18"/>
                  <w:szCs w:val="18"/>
                  <w:lang w:val="en-SE" w:eastAsia="en-SE"/>
                </w:rPr>
                <w:t>|3*f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+ 1*f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r>
      <w:tr w:rsidR="009132E8" w:rsidRPr="009132E8" w14:paraId="0E5813F5" w14:textId="77777777" w:rsidTr="009132E8">
        <w:trPr>
          <w:trHeight w:val="300"/>
          <w:ins w:id="202"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17B73D" w14:textId="77777777" w:rsidR="009132E8" w:rsidRPr="009132E8" w:rsidRDefault="009132E8" w:rsidP="009132E8">
            <w:pPr>
              <w:spacing w:after="0"/>
              <w:jc w:val="center"/>
              <w:rPr>
                <w:ins w:id="203" w:author="Per Lindell" w:date="2025-08-06T10:38:00Z" w16du:dateUtc="2025-08-06T08:38:00Z"/>
                <w:rFonts w:ascii="Arial" w:eastAsia="Times New Roman" w:hAnsi="Arial" w:cs="Arial"/>
                <w:color w:val="000000"/>
                <w:sz w:val="18"/>
                <w:szCs w:val="18"/>
                <w:lang w:val="en-SE" w:eastAsia="en-SE"/>
              </w:rPr>
            </w:pPr>
            <w:ins w:id="204"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EDD7F24" w14:textId="77777777" w:rsidR="009132E8" w:rsidRPr="009132E8" w:rsidRDefault="009132E8" w:rsidP="009132E8">
            <w:pPr>
              <w:spacing w:after="0"/>
              <w:jc w:val="center"/>
              <w:rPr>
                <w:ins w:id="205" w:author="Per Lindell" w:date="2025-08-06T10:38:00Z" w16du:dateUtc="2025-08-06T08:38:00Z"/>
                <w:rFonts w:ascii="Arial" w:eastAsia="Times New Roman" w:hAnsi="Arial" w:cs="Arial"/>
                <w:color w:val="000000"/>
                <w:sz w:val="18"/>
                <w:szCs w:val="18"/>
                <w:lang w:val="en-SE" w:eastAsia="en-SE"/>
              </w:rPr>
            </w:pPr>
            <w:ins w:id="206" w:author="Per Lindell" w:date="2025-08-06T10:38:00Z" w16du:dateUtc="2025-08-06T08:38:00Z">
              <w:r w:rsidRPr="009132E8">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12637C12" w14:textId="77777777" w:rsidR="009132E8" w:rsidRPr="009132E8" w:rsidRDefault="009132E8" w:rsidP="009132E8">
            <w:pPr>
              <w:spacing w:after="0"/>
              <w:jc w:val="center"/>
              <w:rPr>
                <w:ins w:id="207" w:author="Per Lindell" w:date="2025-08-06T10:38:00Z" w16du:dateUtc="2025-08-06T08:38:00Z"/>
                <w:rFonts w:ascii="Arial" w:eastAsia="Times New Roman" w:hAnsi="Arial" w:cs="Arial"/>
                <w:color w:val="000000"/>
                <w:sz w:val="18"/>
                <w:szCs w:val="18"/>
                <w:lang w:val="en-SE" w:eastAsia="en-SE"/>
              </w:rPr>
            </w:pPr>
            <w:ins w:id="208" w:author="Per Lindell" w:date="2025-08-06T10:38:00Z" w16du:dateUtc="2025-08-06T08:38:00Z">
              <w:r w:rsidRPr="009132E8">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0D9B78E9" w14:textId="77777777" w:rsidR="009132E8" w:rsidRPr="009132E8" w:rsidRDefault="009132E8" w:rsidP="009132E8">
            <w:pPr>
              <w:spacing w:after="0"/>
              <w:jc w:val="center"/>
              <w:rPr>
                <w:ins w:id="209" w:author="Per Lindell" w:date="2025-08-06T10:38:00Z" w16du:dateUtc="2025-08-06T08:38:00Z"/>
                <w:rFonts w:ascii="Arial" w:eastAsia="Times New Roman" w:hAnsi="Arial" w:cs="Arial"/>
                <w:color w:val="000000"/>
                <w:sz w:val="18"/>
                <w:szCs w:val="18"/>
                <w:lang w:val="en-SE" w:eastAsia="en-SE"/>
              </w:rPr>
            </w:pPr>
            <w:ins w:id="210" w:author="Per Lindell" w:date="2025-08-06T10:38:00Z" w16du:dateUtc="2025-08-06T08:38:00Z">
              <w:r w:rsidRPr="009132E8">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207A493B" w14:textId="77777777" w:rsidR="009132E8" w:rsidRPr="009132E8" w:rsidRDefault="009132E8" w:rsidP="009132E8">
            <w:pPr>
              <w:spacing w:after="0"/>
              <w:jc w:val="center"/>
              <w:rPr>
                <w:ins w:id="211" w:author="Per Lindell" w:date="2025-08-06T10:38:00Z" w16du:dateUtc="2025-08-06T08:38:00Z"/>
                <w:rFonts w:ascii="Arial" w:eastAsia="Times New Roman" w:hAnsi="Arial" w:cs="Arial"/>
                <w:color w:val="000000"/>
                <w:sz w:val="18"/>
                <w:szCs w:val="18"/>
                <w:lang w:val="en-SE" w:eastAsia="en-SE"/>
              </w:rPr>
            </w:pPr>
            <w:ins w:id="212" w:author="Per Lindell" w:date="2025-08-06T10:38:00Z" w16du:dateUtc="2025-08-06T08:38:00Z">
              <w:r w:rsidRPr="009132E8">
                <w:rPr>
                  <w:rFonts w:ascii="Arial" w:eastAsia="Times New Roman" w:hAnsi="Arial" w:cs="Arial"/>
                  <w:color w:val="000000"/>
                  <w:sz w:val="18"/>
                  <w:szCs w:val="18"/>
                  <w:lang w:val="en-SE" w:eastAsia="en-SE"/>
                </w:rPr>
                <w:t>9620</w:t>
              </w:r>
            </w:ins>
          </w:p>
        </w:tc>
      </w:tr>
      <w:tr w:rsidR="009132E8" w:rsidRPr="009132E8" w14:paraId="05C76E58" w14:textId="77777777" w:rsidTr="009132E8">
        <w:trPr>
          <w:trHeight w:val="300"/>
          <w:ins w:id="213"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026855" w14:textId="77777777" w:rsidR="009132E8" w:rsidRPr="009132E8" w:rsidRDefault="009132E8" w:rsidP="009132E8">
            <w:pPr>
              <w:spacing w:after="0"/>
              <w:jc w:val="center"/>
              <w:rPr>
                <w:ins w:id="214" w:author="Per Lindell" w:date="2025-08-06T10:38:00Z" w16du:dateUtc="2025-08-06T08:38:00Z"/>
                <w:rFonts w:ascii="Arial" w:eastAsia="Times New Roman" w:hAnsi="Arial" w:cs="Arial"/>
                <w:color w:val="000000"/>
                <w:sz w:val="18"/>
                <w:szCs w:val="18"/>
                <w:lang w:val="en-SE" w:eastAsia="en-SE"/>
              </w:rPr>
            </w:pPr>
            <w:ins w:id="215" w:author="Per Lindell" w:date="2025-08-06T10:38:00Z" w16du:dateUtc="2025-08-06T08:38:00Z">
              <w:r w:rsidRPr="009132E8">
                <w:rPr>
                  <w:rFonts w:ascii="Arial" w:eastAsia="Times New Roman" w:hAnsi="Arial" w:cs="Arial"/>
                  <w:color w:val="000000"/>
                  <w:sz w:val="18"/>
                  <w:szCs w:val="18"/>
                  <w:lang w:val="en-SE" w:eastAsia="en-SE"/>
                </w:rPr>
                <w:t>Two-tone 4</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6965E9" w14:textId="77777777" w:rsidR="009132E8" w:rsidRPr="009132E8" w:rsidRDefault="009132E8" w:rsidP="009132E8">
            <w:pPr>
              <w:spacing w:after="0"/>
              <w:jc w:val="center"/>
              <w:rPr>
                <w:ins w:id="216" w:author="Per Lindell" w:date="2025-08-06T10:38:00Z" w16du:dateUtc="2025-08-06T08:38:00Z"/>
                <w:rFonts w:ascii="Arial" w:eastAsia="Times New Roman" w:hAnsi="Arial" w:cs="Arial"/>
                <w:color w:val="000000"/>
                <w:sz w:val="18"/>
                <w:szCs w:val="18"/>
                <w:lang w:val="en-SE" w:eastAsia="en-SE"/>
              </w:rPr>
            </w:pPr>
            <w:ins w:id="217"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+ 2*f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5777E1A" w14:textId="77777777" w:rsidR="009132E8" w:rsidRPr="009132E8" w:rsidRDefault="009132E8" w:rsidP="009132E8">
            <w:pPr>
              <w:spacing w:after="0"/>
              <w:jc w:val="center"/>
              <w:rPr>
                <w:ins w:id="218" w:author="Per Lindell" w:date="2025-08-06T10:38:00Z" w16du:dateUtc="2025-08-06T08:38:00Z"/>
                <w:rFonts w:ascii="Arial" w:eastAsia="Times New Roman" w:hAnsi="Arial" w:cs="Arial"/>
                <w:color w:val="000000"/>
                <w:sz w:val="18"/>
                <w:szCs w:val="18"/>
                <w:lang w:val="en-SE" w:eastAsia="en-SE"/>
              </w:rPr>
            </w:pPr>
            <w:ins w:id="219"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+ 2*f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42D78D8" w14:textId="77777777" w:rsidR="009132E8" w:rsidRPr="009132E8" w:rsidRDefault="009132E8" w:rsidP="009132E8">
            <w:pPr>
              <w:spacing w:after="0"/>
              <w:rPr>
                <w:ins w:id="220" w:author="Per Lindell" w:date="2025-08-06T10:38:00Z" w16du:dateUtc="2025-08-06T08:38:00Z"/>
                <w:rFonts w:ascii="Calibri" w:eastAsia="Times New Roman" w:hAnsi="Calibri" w:cs="Calibri"/>
                <w:color w:val="000000"/>
                <w:sz w:val="18"/>
                <w:szCs w:val="18"/>
                <w:lang w:val="en-SE" w:eastAsia="en-SE"/>
              </w:rPr>
            </w:pPr>
            <w:ins w:id="221" w:author="Per Lindell" w:date="2025-08-06T10:38:00Z" w16du:dateUtc="2025-08-06T08:38:00Z">
              <w:r w:rsidRPr="009132E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81E8AA" w14:textId="77777777" w:rsidR="009132E8" w:rsidRPr="009132E8" w:rsidRDefault="009132E8" w:rsidP="009132E8">
            <w:pPr>
              <w:spacing w:after="0"/>
              <w:rPr>
                <w:ins w:id="222" w:author="Per Lindell" w:date="2025-08-06T10:38:00Z" w16du:dateUtc="2025-08-06T08:38:00Z"/>
                <w:rFonts w:ascii="Calibri" w:eastAsia="Times New Roman" w:hAnsi="Calibri" w:cs="Calibri"/>
                <w:color w:val="000000"/>
                <w:sz w:val="18"/>
                <w:szCs w:val="18"/>
                <w:lang w:val="en-SE" w:eastAsia="en-SE"/>
              </w:rPr>
            </w:pPr>
            <w:ins w:id="223" w:author="Per Lindell" w:date="2025-08-06T10:38:00Z" w16du:dateUtc="2025-08-06T08:38:00Z">
              <w:r w:rsidRPr="009132E8">
                <w:rPr>
                  <w:rFonts w:ascii="Calibri" w:eastAsia="Times New Roman" w:hAnsi="Calibri" w:cs="Calibri"/>
                  <w:color w:val="000000"/>
                  <w:sz w:val="18"/>
                  <w:szCs w:val="18"/>
                  <w:lang w:val="en-SE" w:eastAsia="en-SE"/>
                </w:rPr>
                <w:t> </w:t>
              </w:r>
            </w:ins>
          </w:p>
        </w:tc>
      </w:tr>
      <w:tr w:rsidR="009132E8" w:rsidRPr="009132E8" w14:paraId="48452CE5" w14:textId="77777777" w:rsidTr="009132E8">
        <w:trPr>
          <w:trHeight w:val="300"/>
          <w:ins w:id="224"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E0DC5E" w14:textId="77777777" w:rsidR="009132E8" w:rsidRPr="009132E8" w:rsidRDefault="009132E8" w:rsidP="009132E8">
            <w:pPr>
              <w:spacing w:after="0"/>
              <w:jc w:val="center"/>
              <w:rPr>
                <w:ins w:id="225" w:author="Per Lindell" w:date="2025-08-06T10:38:00Z" w16du:dateUtc="2025-08-06T08:38:00Z"/>
                <w:rFonts w:ascii="Arial" w:eastAsia="Times New Roman" w:hAnsi="Arial" w:cs="Arial"/>
                <w:color w:val="000000"/>
                <w:sz w:val="18"/>
                <w:szCs w:val="18"/>
                <w:lang w:val="en-SE" w:eastAsia="en-SE"/>
              </w:rPr>
            </w:pPr>
            <w:ins w:id="226"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372D70B" w14:textId="77777777" w:rsidR="009132E8" w:rsidRPr="009132E8" w:rsidRDefault="009132E8" w:rsidP="009132E8">
            <w:pPr>
              <w:spacing w:after="0"/>
              <w:jc w:val="center"/>
              <w:rPr>
                <w:ins w:id="227" w:author="Per Lindell" w:date="2025-08-06T10:38:00Z" w16du:dateUtc="2025-08-06T08:38:00Z"/>
                <w:rFonts w:ascii="Arial" w:eastAsia="Times New Roman" w:hAnsi="Arial" w:cs="Arial"/>
                <w:color w:val="000000"/>
                <w:sz w:val="18"/>
                <w:szCs w:val="18"/>
                <w:lang w:val="en-SE" w:eastAsia="en-SE"/>
              </w:rPr>
            </w:pPr>
            <w:ins w:id="228" w:author="Per Lindell" w:date="2025-08-06T10:38:00Z" w16du:dateUtc="2025-08-06T08:38:00Z">
              <w:r w:rsidRPr="009132E8">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07B0931F" w14:textId="77777777" w:rsidR="009132E8" w:rsidRPr="009132E8" w:rsidRDefault="009132E8" w:rsidP="009132E8">
            <w:pPr>
              <w:spacing w:after="0"/>
              <w:jc w:val="center"/>
              <w:rPr>
                <w:ins w:id="229" w:author="Per Lindell" w:date="2025-08-06T10:38:00Z" w16du:dateUtc="2025-08-06T08:38:00Z"/>
                <w:rFonts w:ascii="Arial" w:eastAsia="Times New Roman" w:hAnsi="Arial" w:cs="Arial"/>
                <w:color w:val="000000"/>
                <w:sz w:val="18"/>
                <w:szCs w:val="18"/>
                <w:lang w:val="en-SE" w:eastAsia="en-SE"/>
              </w:rPr>
            </w:pPr>
            <w:ins w:id="230" w:author="Per Lindell" w:date="2025-08-06T10:38:00Z" w16du:dateUtc="2025-08-06T08:38:00Z">
              <w:r w:rsidRPr="009132E8">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1C08C2BD" w14:textId="77777777" w:rsidR="009132E8" w:rsidRPr="009132E8" w:rsidRDefault="009132E8" w:rsidP="009132E8">
            <w:pPr>
              <w:spacing w:after="0"/>
              <w:rPr>
                <w:ins w:id="231" w:author="Per Lindell" w:date="2025-08-06T10:38:00Z" w16du:dateUtc="2025-08-06T08:38:00Z"/>
                <w:rFonts w:ascii="Calibri" w:eastAsia="Times New Roman" w:hAnsi="Calibri" w:cs="Calibri"/>
                <w:color w:val="000000"/>
                <w:sz w:val="18"/>
                <w:szCs w:val="18"/>
                <w:lang w:val="en-SE" w:eastAsia="en-SE"/>
              </w:rPr>
            </w:pPr>
            <w:ins w:id="232" w:author="Per Lindell" w:date="2025-08-06T10:38:00Z" w16du:dateUtc="2025-08-06T08:38:00Z">
              <w:r w:rsidRPr="009132E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7238229" w14:textId="77777777" w:rsidR="009132E8" w:rsidRPr="009132E8" w:rsidRDefault="009132E8" w:rsidP="009132E8">
            <w:pPr>
              <w:spacing w:after="0"/>
              <w:rPr>
                <w:ins w:id="233" w:author="Per Lindell" w:date="2025-08-06T10:38:00Z" w16du:dateUtc="2025-08-06T08:38:00Z"/>
                <w:rFonts w:ascii="Calibri" w:eastAsia="Times New Roman" w:hAnsi="Calibri" w:cs="Calibri"/>
                <w:color w:val="000000"/>
                <w:sz w:val="18"/>
                <w:szCs w:val="18"/>
                <w:lang w:val="en-SE" w:eastAsia="en-SE"/>
              </w:rPr>
            </w:pPr>
            <w:ins w:id="234" w:author="Per Lindell" w:date="2025-08-06T10:38:00Z" w16du:dateUtc="2025-08-06T08:38:00Z">
              <w:r w:rsidRPr="009132E8">
                <w:rPr>
                  <w:rFonts w:ascii="Calibri" w:eastAsia="Times New Roman" w:hAnsi="Calibri" w:cs="Calibri"/>
                  <w:color w:val="000000"/>
                  <w:sz w:val="18"/>
                  <w:szCs w:val="18"/>
                  <w:lang w:val="en-SE" w:eastAsia="en-SE"/>
                </w:rPr>
                <w:t> </w:t>
              </w:r>
            </w:ins>
          </w:p>
        </w:tc>
      </w:tr>
      <w:tr w:rsidR="009132E8" w:rsidRPr="009132E8" w14:paraId="4B8BBA33" w14:textId="77777777" w:rsidTr="009132E8">
        <w:trPr>
          <w:trHeight w:val="300"/>
          <w:ins w:id="235"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D82A68" w14:textId="77777777" w:rsidR="009132E8" w:rsidRPr="009132E8" w:rsidRDefault="009132E8" w:rsidP="009132E8">
            <w:pPr>
              <w:spacing w:after="0"/>
              <w:jc w:val="center"/>
              <w:rPr>
                <w:ins w:id="236" w:author="Per Lindell" w:date="2025-08-06T10:38:00Z" w16du:dateUtc="2025-08-06T08:38:00Z"/>
                <w:rFonts w:ascii="Arial" w:eastAsia="Times New Roman" w:hAnsi="Arial" w:cs="Arial"/>
                <w:color w:val="000000"/>
                <w:sz w:val="18"/>
                <w:szCs w:val="18"/>
                <w:lang w:val="en-SE" w:eastAsia="en-SE"/>
              </w:rPr>
            </w:pPr>
            <w:ins w:id="237" w:author="Per Lindell" w:date="2025-08-06T10:38:00Z" w16du:dateUtc="2025-08-06T08:38:00Z">
              <w:r w:rsidRPr="009132E8">
                <w:rPr>
                  <w:rFonts w:ascii="Arial" w:eastAsia="Times New Roman" w:hAnsi="Arial" w:cs="Arial"/>
                  <w:color w:val="000000"/>
                  <w:sz w:val="18"/>
                  <w:szCs w:val="18"/>
                  <w:lang w:val="en-SE" w:eastAsia="en-SE"/>
                </w:rPr>
                <w:lastRenderedPageBreak/>
                <w:t>Two-tone 5</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DF89C3" w14:textId="77777777" w:rsidR="009132E8" w:rsidRPr="009132E8" w:rsidRDefault="009132E8" w:rsidP="009132E8">
            <w:pPr>
              <w:spacing w:after="0"/>
              <w:jc w:val="center"/>
              <w:rPr>
                <w:ins w:id="238" w:author="Per Lindell" w:date="2025-08-06T10:38:00Z" w16du:dateUtc="2025-08-06T08:38:00Z"/>
                <w:rFonts w:ascii="Arial" w:eastAsia="Times New Roman" w:hAnsi="Arial" w:cs="Arial"/>
                <w:color w:val="000000"/>
                <w:sz w:val="18"/>
                <w:szCs w:val="18"/>
                <w:lang w:val="en-SE" w:eastAsia="en-SE"/>
              </w:rPr>
            </w:pPr>
            <w:ins w:id="239"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B4B73C" w14:textId="77777777" w:rsidR="009132E8" w:rsidRPr="009132E8" w:rsidRDefault="009132E8" w:rsidP="009132E8">
            <w:pPr>
              <w:spacing w:after="0"/>
              <w:jc w:val="center"/>
              <w:rPr>
                <w:ins w:id="240" w:author="Per Lindell" w:date="2025-08-06T10:38:00Z" w16du:dateUtc="2025-08-06T08:38:00Z"/>
                <w:rFonts w:ascii="Arial" w:eastAsia="Times New Roman" w:hAnsi="Arial" w:cs="Arial"/>
                <w:color w:val="000000"/>
                <w:sz w:val="18"/>
                <w:szCs w:val="18"/>
                <w:lang w:val="en-SE" w:eastAsia="en-SE"/>
              </w:rPr>
            </w:pPr>
            <w:ins w:id="241"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8E657E1" w14:textId="77777777" w:rsidR="009132E8" w:rsidRPr="009132E8" w:rsidRDefault="009132E8" w:rsidP="009132E8">
            <w:pPr>
              <w:spacing w:after="0"/>
              <w:jc w:val="center"/>
              <w:rPr>
                <w:ins w:id="242" w:author="Per Lindell" w:date="2025-08-06T10:38:00Z" w16du:dateUtc="2025-08-06T08:38:00Z"/>
                <w:rFonts w:ascii="Arial" w:eastAsia="Times New Roman" w:hAnsi="Arial" w:cs="Arial"/>
                <w:color w:val="000000"/>
                <w:sz w:val="18"/>
                <w:szCs w:val="18"/>
                <w:lang w:val="en-SE" w:eastAsia="en-SE"/>
              </w:rPr>
            </w:pPr>
            <w:ins w:id="243"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7C63FD6" w14:textId="77777777" w:rsidR="009132E8" w:rsidRPr="009132E8" w:rsidRDefault="009132E8" w:rsidP="009132E8">
            <w:pPr>
              <w:spacing w:after="0"/>
              <w:jc w:val="center"/>
              <w:rPr>
                <w:ins w:id="244" w:author="Per Lindell" w:date="2025-08-06T10:38:00Z" w16du:dateUtc="2025-08-06T08:38:00Z"/>
                <w:rFonts w:ascii="Arial" w:eastAsia="Times New Roman" w:hAnsi="Arial" w:cs="Arial"/>
                <w:color w:val="000000"/>
                <w:sz w:val="18"/>
                <w:szCs w:val="18"/>
                <w:lang w:val="en-SE" w:eastAsia="en-SE"/>
              </w:rPr>
            </w:pPr>
            <w:ins w:id="245"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r>
      <w:tr w:rsidR="009132E8" w:rsidRPr="009132E8" w14:paraId="6DB01AC8" w14:textId="77777777" w:rsidTr="009132E8">
        <w:trPr>
          <w:trHeight w:val="300"/>
          <w:ins w:id="246"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731EFA" w14:textId="77777777" w:rsidR="009132E8" w:rsidRPr="009132E8" w:rsidRDefault="009132E8" w:rsidP="009132E8">
            <w:pPr>
              <w:spacing w:after="0"/>
              <w:jc w:val="center"/>
              <w:rPr>
                <w:ins w:id="247" w:author="Per Lindell" w:date="2025-08-06T10:38:00Z" w16du:dateUtc="2025-08-06T08:38:00Z"/>
                <w:rFonts w:ascii="Arial" w:eastAsia="Times New Roman" w:hAnsi="Arial" w:cs="Arial"/>
                <w:color w:val="000000"/>
                <w:sz w:val="18"/>
                <w:szCs w:val="18"/>
                <w:lang w:val="en-SE" w:eastAsia="en-SE"/>
              </w:rPr>
            </w:pPr>
            <w:ins w:id="248"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D783E9A" w14:textId="77777777" w:rsidR="009132E8" w:rsidRPr="009132E8" w:rsidRDefault="009132E8" w:rsidP="009132E8">
            <w:pPr>
              <w:spacing w:after="0"/>
              <w:jc w:val="center"/>
              <w:rPr>
                <w:ins w:id="249" w:author="Per Lindell" w:date="2025-08-06T10:38:00Z" w16du:dateUtc="2025-08-06T08:38:00Z"/>
                <w:rFonts w:ascii="Arial" w:eastAsia="Times New Roman" w:hAnsi="Arial" w:cs="Arial"/>
                <w:color w:val="000000"/>
                <w:sz w:val="18"/>
                <w:szCs w:val="18"/>
                <w:lang w:val="en-SE" w:eastAsia="en-SE"/>
              </w:rPr>
            </w:pPr>
            <w:ins w:id="250" w:author="Per Lindell" w:date="2025-08-06T10:38:00Z" w16du:dateUtc="2025-08-06T08:38:00Z">
              <w:r w:rsidRPr="009132E8">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4906755C" w14:textId="77777777" w:rsidR="009132E8" w:rsidRPr="009132E8" w:rsidRDefault="009132E8" w:rsidP="009132E8">
            <w:pPr>
              <w:spacing w:after="0"/>
              <w:jc w:val="center"/>
              <w:rPr>
                <w:ins w:id="251" w:author="Per Lindell" w:date="2025-08-06T10:38:00Z" w16du:dateUtc="2025-08-06T08:38:00Z"/>
                <w:rFonts w:ascii="Arial" w:eastAsia="Times New Roman" w:hAnsi="Arial" w:cs="Arial"/>
                <w:color w:val="000000"/>
                <w:sz w:val="18"/>
                <w:szCs w:val="18"/>
                <w:lang w:val="en-SE" w:eastAsia="en-SE"/>
              </w:rPr>
            </w:pPr>
            <w:ins w:id="252" w:author="Per Lindell" w:date="2025-08-06T10:38:00Z" w16du:dateUtc="2025-08-06T08:38:00Z">
              <w:r w:rsidRPr="009132E8">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17D114FA" w14:textId="77777777" w:rsidR="009132E8" w:rsidRPr="009132E8" w:rsidRDefault="009132E8" w:rsidP="009132E8">
            <w:pPr>
              <w:spacing w:after="0"/>
              <w:jc w:val="center"/>
              <w:rPr>
                <w:ins w:id="253" w:author="Per Lindell" w:date="2025-08-06T10:38:00Z" w16du:dateUtc="2025-08-06T08:38:00Z"/>
                <w:rFonts w:ascii="Arial" w:eastAsia="Times New Roman" w:hAnsi="Arial" w:cs="Arial"/>
                <w:color w:val="000000"/>
                <w:sz w:val="18"/>
                <w:szCs w:val="18"/>
                <w:lang w:val="en-SE" w:eastAsia="en-SE"/>
              </w:rPr>
            </w:pPr>
            <w:ins w:id="254" w:author="Per Lindell" w:date="2025-08-06T10:38:00Z" w16du:dateUtc="2025-08-06T08:38:00Z">
              <w:r w:rsidRPr="009132E8">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4B1E8A65" w14:textId="77777777" w:rsidR="009132E8" w:rsidRPr="009132E8" w:rsidRDefault="009132E8" w:rsidP="009132E8">
            <w:pPr>
              <w:spacing w:after="0"/>
              <w:jc w:val="center"/>
              <w:rPr>
                <w:ins w:id="255" w:author="Per Lindell" w:date="2025-08-06T10:38:00Z" w16du:dateUtc="2025-08-06T08:38:00Z"/>
                <w:rFonts w:ascii="Arial" w:eastAsia="Times New Roman" w:hAnsi="Arial" w:cs="Arial"/>
                <w:color w:val="000000"/>
                <w:sz w:val="18"/>
                <w:szCs w:val="18"/>
                <w:lang w:val="en-SE" w:eastAsia="en-SE"/>
              </w:rPr>
            </w:pPr>
            <w:ins w:id="256" w:author="Per Lindell" w:date="2025-08-06T10:38:00Z" w16du:dateUtc="2025-08-06T08:38:00Z">
              <w:r w:rsidRPr="009132E8">
                <w:rPr>
                  <w:rFonts w:ascii="Arial" w:eastAsia="Times New Roman" w:hAnsi="Arial" w:cs="Arial"/>
                  <w:color w:val="000000"/>
                  <w:sz w:val="18"/>
                  <w:szCs w:val="18"/>
                  <w:lang w:val="en-SE" w:eastAsia="en-SE"/>
                </w:rPr>
                <w:t>5140</w:t>
              </w:r>
            </w:ins>
          </w:p>
        </w:tc>
      </w:tr>
      <w:tr w:rsidR="009132E8" w:rsidRPr="009132E8" w14:paraId="2D71DBAD" w14:textId="77777777" w:rsidTr="009132E8">
        <w:trPr>
          <w:trHeight w:val="300"/>
          <w:ins w:id="257"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005F8C" w14:textId="77777777" w:rsidR="009132E8" w:rsidRPr="009132E8" w:rsidRDefault="009132E8" w:rsidP="009132E8">
            <w:pPr>
              <w:spacing w:after="0"/>
              <w:jc w:val="center"/>
              <w:rPr>
                <w:ins w:id="258" w:author="Per Lindell" w:date="2025-08-06T10:38:00Z" w16du:dateUtc="2025-08-06T08:38:00Z"/>
                <w:rFonts w:ascii="Arial" w:eastAsia="Times New Roman" w:hAnsi="Arial" w:cs="Arial"/>
                <w:color w:val="000000"/>
                <w:sz w:val="18"/>
                <w:szCs w:val="18"/>
                <w:lang w:val="en-SE" w:eastAsia="en-SE"/>
              </w:rPr>
            </w:pPr>
            <w:ins w:id="259" w:author="Per Lindell" w:date="2025-08-06T10:38:00Z" w16du:dateUtc="2025-08-06T08:38:00Z">
              <w:r w:rsidRPr="009132E8">
                <w:rPr>
                  <w:rFonts w:ascii="Arial" w:eastAsia="Times New Roman" w:hAnsi="Arial" w:cs="Arial"/>
                  <w:color w:val="000000"/>
                  <w:sz w:val="18"/>
                  <w:szCs w:val="18"/>
                  <w:lang w:val="en-SE" w:eastAsia="en-SE"/>
                </w:rPr>
                <w:t>Two-tone 5</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15E3F1F" w14:textId="77777777" w:rsidR="009132E8" w:rsidRPr="009132E8" w:rsidRDefault="009132E8" w:rsidP="009132E8">
            <w:pPr>
              <w:spacing w:after="0"/>
              <w:jc w:val="center"/>
              <w:rPr>
                <w:ins w:id="260" w:author="Per Lindell" w:date="2025-08-06T10:38:00Z" w16du:dateUtc="2025-08-06T08:38:00Z"/>
                <w:rFonts w:ascii="Arial" w:eastAsia="Times New Roman" w:hAnsi="Arial" w:cs="Arial"/>
                <w:color w:val="000000"/>
                <w:sz w:val="18"/>
                <w:szCs w:val="18"/>
                <w:lang w:val="en-SE" w:eastAsia="en-SE"/>
              </w:rPr>
            </w:pPr>
            <w:ins w:id="261"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A86A1D" w14:textId="77777777" w:rsidR="009132E8" w:rsidRPr="009132E8" w:rsidRDefault="009132E8" w:rsidP="009132E8">
            <w:pPr>
              <w:spacing w:after="0"/>
              <w:jc w:val="center"/>
              <w:rPr>
                <w:ins w:id="262" w:author="Per Lindell" w:date="2025-08-06T10:38:00Z" w16du:dateUtc="2025-08-06T08:38:00Z"/>
                <w:rFonts w:ascii="Arial" w:eastAsia="Times New Roman" w:hAnsi="Arial" w:cs="Arial"/>
                <w:color w:val="000000"/>
                <w:sz w:val="18"/>
                <w:szCs w:val="18"/>
                <w:lang w:val="en-SE" w:eastAsia="en-SE"/>
              </w:rPr>
            </w:pPr>
            <w:ins w:id="263"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2FBE348" w14:textId="77777777" w:rsidR="009132E8" w:rsidRPr="009132E8" w:rsidRDefault="009132E8" w:rsidP="009132E8">
            <w:pPr>
              <w:spacing w:after="0"/>
              <w:jc w:val="center"/>
              <w:rPr>
                <w:ins w:id="264" w:author="Per Lindell" w:date="2025-08-06T10:38:00Z" w16du:dateUtc="2025-08-06T08:38:00Z"/>
                <w:rFonts w:ascii="Arial" w:eastAsia="Times New Roman" w:hAnsi="Arial" w:cs="Arial"/>
                <w:color w:val="000000"/>
                <w:sz w:val="18"/>
                <w:szCs w:val="18"/>
                <w:lang w:val="en-SE" w:eastAsia="en-SE"/>
              </w:rPr>
            </w:pPr>
            <w:ins w:id="265"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4B07A9" w14:textId="77777777" w:rsidR="009132E8" w:rsidRPr="009132E8" w:rsidRDefault="009132E8" w:rsidP="009132E8">
            <w:pPr>
              <w:spacing w:after="0"/>
              <w:jc w:val="center"/>
              <w:rPr>
                <w:ins w:id="266" w:author="Per Lindell" w:date="2025-08-06T10:38:00Z" w16du:dateUtc="2025-08-06T08:38:00Z"/>
                <w:rFonts w:ascii="Arial" w:eastAsia="Times New Roman" w:hAnsi="Arial" w:cs="Arial"/>
                <w:color w:val="000000"/>
                <w:sz w:val="18"/>
                <w:szCs w:val="18"/>
                <w:lang w:val="en-SE" w:eastAsia="en-SE"/>
              </w:rPr>
            </w:pPr>
            <w:ins w:id="267"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r>
      <w:tr w:rsidR="009132E8" w:rsidRPr="009132E8" w14:paraId="7221CF3C" w14:textId="77777777" w:rsidTr="009132E8">
        <w:trPr>
          <w:trHeight w:val="300"/>
          <w:ins w:id="268"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054A4D" w14:textId="77777777" w:rsidR="009132E8" w:rsidRPr="009132E8" w:rsidRDefault="009132E8" w:rsidP="009132E8">
            <w:pPr>
              <w:spacing w:after="0"/>
              <w:jc w:val="center"/>
              <w:rPr>
                <w:ins w:id="269" w:author="Per Lindell" w:date="2025-08-06T10:38:00Z" w16du:dateUtc="2025-08-06T08:38:00Z"/>
                <w:rFonts w:ascii="Arial" w:eastAsia="Times New Roman" w:hAnsi="Arial" w:cs="Arial"/>
                <w:color w:val="000000"/>
                <w:sz w:val="18"/>
                <w:szCs w:val="18"/>
                <w:lang w:val="en-SE" w:eastAsia="en-SE"/>
              </w:rPr>
            </w:pPr>
            <w:ins w:id="270"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A002644" w14:textId="77777777" w:rsidR="009132E8" w:rsidRPr="009132E8" w:rsidRDefault="009132E8" w:rsidP="009132E8">
            <w:pPr>
              <w:spacing w:after="0"/>
              <w:jc w:val="center"/>
              <w:rPr>
                <w:ins w:id="271" w:author="Per Lindell" w:date="2025-08-06T10:38:00Z" w16du:dateUtc="2025-08-06T08:38:00Z"/>
                <w:rFonts w:ascii="Arial" w:eastAsia="Times New Roman" w:hAnsi="Arial" w:cs="Arial"/>
                <w:color w:val="000000"/>
                <w:sz w:val="18"/>
                <w:szCs w:val="18"/>
                <w:lang w:val="en-SE" w:eastAsia="en-SE"/>
              </w:rPr>
            </w:pPr>
            <w:ins w:id="272" w:author="Per Lindell" w:date="2025-08-06T10:38:00Z" w16du:dateUtc="2025-08-06T08:38:00Z">
              <w:r w:rsidRPr="009132E8">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52C8E4AE" w14:textId="77777777" w:rsidR="009132E8" w:rsidRPr="009132E8" w:rsidRDefault="009132E8" w:rsidP="009132E8">
            <w:pPr>
              <w:spacing w:after="0"/>
              <w:jc w:val="center"/>
              <w:rPr>
                <w:ins w:id="273" w:author="Per Lindell" w:date="2025-08-06T10:38:00Z" w16du:dateUtc="2025-08-06T08:38:00Z"/>
                <w:rFonts w:ascii="Arial" w:eastAsia="Times New Roman" w:hAnsi="Arial" w:cs="Arial"/>
                <w:color w:val="000000"/>
                <w:sz w:val="18"/>
                <w:szCs w:val="18"/>
                <w:lang w:val="en-SE" w:eastAsia="en-SE"/>
              </w:rPr>
            </w:pPr>
            <w:ins w:id="274" w:author="Per Lindell" w:date="2025-08-06T10:38:00Z" w16du:dateUtc="2025-08-06T08:38:00Z">
              <w:r w:rsidRPr="009132E8">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7FF9C937" w14:textId="77777777" w:rsidR="009132E8" w:rsidRPr="009132E8" w:rsidRDefault="009132E8" w:rsidP="009132E8">
            <w:pPr>
              <w:spacing w:after="0"/>
              <w:jc w:val="center"/>
              <w:rPr>
                <w:ins w:id="275" w:author="Per Lindell" w:date="2025-08-06T10:38:00Z" w16du:dateUtc="2025-08-06T08:38:00Z"/>
                <w:rFonts w:ascii="Arial" w:eastAsia="Times New Roman" w:hAnsi="Arial" w:cs="Arial"/>
                <w:color w:val="000000"/>
                <w:sz w:val="18"/>
                <w:szCs w:val="18"/>
                <w:lang w:val="en-SE" w:eastAsia="en-SE"/>
              </w:rPr>
            </w:pPr>
            <w:ins w:id="276" w:author="Per Lindell" w:date="2025-08-06T10:38:00Z" w16du:dateUtc="2025-08-06T08:38:00Z">
              <w:r w:rsidRPr="009132E8">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2CA9334D" w14:textId="77777777" w:rsidR="009132E8" w:rsidRPr="009132E8" w:rsidRDefault="009132E8" w:rsidP="009132E8">
            <w:pPr>
              <w:spacing w:after="0"/>
              <w:jc w:val="center"/>
              <w:rPr>
                <w:ins w:id="277" w:author="Per Lindell" w:date="2025-08-06T10:38:00Z" w16du:dateUtc="2025-08-06T08:38:00Z"/>
                <w:rFonts w:ascii="Arial" w:eastAsia="Times New Roman" w:hAnsi="Arial" w:cs="Arial"/>
                <w:color w:val="000000"/>
                <w:sz w:val="18"/>
                <w:szCs w:val="18"/>
                <w:lang w:val="en-SE" w:eastAsia="en-SE"/>
              </w:rPr>
            </w:pPr>
            <w:ins w:id="278" w:author="Per Lindell" w:date="2025-08-06T10:38:00Z" w16du:dateUtc="2025-08-06T08:38:00Z">
              <w:r w:rsidRPr="009132E8">
                <w:rPr>
                  <w:rFonts w:ascii="Arial" w:eastAsia="Times New Roman" w:hAnsi="Arial" w:cs="Arial"/>
                  <w:color w:val="000000"/>
                  <w:sz w:val="18"/>
                  <w:szCs w:val="18"/>
                  <w:lang w:val="en-SE" w:eastAsia="en-SE"/>
                </w:rPr>
                <w:t>410</w:t>
              </w:r>
            </w:ins>
          </w:p>
        </w:tc>
      </w:tr>
      <w:tr w:rsidR="009132E8" w:rsidRPr="009132E8" w14:paraId="3D696C75" w14:textId="77777777" w:rsidTr="009132E8">
        <w:trPr>
          <w:trHeight w:val="300"/>
          <w:ins w:id="279"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182ED4" w14:textId="77777777" w:rsidR="009132E8" w:rsidRPr="009132E8" w:rsidRDefault="009132E8" w:rsidP="009132E8">
            <w:pPr>
              <w:spacing w:after="0"/>
              <w:jc w:val="center"/>
              <w:rPr>
                <w:ins w:id="280" w:author="Per Lindell" w:date="2025-08-06T10:38:00Z" w16du:dateUtc="2025-08-06T08:38:00Z"/>
                <w:rFonts w:ascii="Arial" w:eastAsia="Times New Roman" w:hAnsi="Arial" w:cs="Arial"/>
                <w:color w:val="000000"/>
                <w:sz w:val="18"/>
                <w:szCs w:val="18"/>
                <w:lang w:val="en-SE" w:eastAsia="en-SE"/>
              </w:rPr>
            </w:pPr>
            <w:ins w:id="281" w:author="Per Lindell" w:date="2025-08-06T10:38:00Z" w16du:dateUtc="2025-08-06T08:38:00Z">
              <w:r w:rsidRPr="009132E8">
                <w:rPr>
                  <w:rFonts w:ascii="Arial" w:eastAsia="Times New Roman" w:hAnsi="Arial" w:cs="Arial"/>
                  <w:color w:val="000000"/>
                  <w:sz w:val="18"/>
                  <w:szCs w:val="18"/>
                  <w:lang w:val="en-SE" w:eastAsia="en-SE"/>
                </w:rPr>
                <w:t>Two-tone 5</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C94293" w14:textId="77777777" w:rsidR="009132E8" w:rsidRPr="009132E8" w:rsidRDefault="009132E8" w:rsidP="009132E8">
            <w:pPr>
              <w:spacing w:after="0"/>
              <w:jc w:val="center"/>
              <w:rPr>
                <w:ins w:id="282" w:author="Per Lindell" w:date="2025-08-06T10:38:00Z" w16du:dateUtc="2025-08-06T08:38:00Z"/>
                <w:rFonts w:ascii="Arial" w:eastAsia="Times New Roman" w:hAnsi="Arial" w:cs="Arial"/>
                <w:color w:val="000000"/>
                <w:sz w:val="18"/>
                <w:szCs w:val="18"/>
                <w:lang w:val="en-SE" w:eastAsia="en-SE"/>
              </w:rPr>
            </w:pPr>
            <w:ins w:id="283"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0BC6CA" w14:textId="77777777" w:rsidR="009132E8" w:rsidRPr="009132E8" w:rsidRDefault="009132E8" w:rsidP="009132E8">
            <w:pPr>
              <w:spacing w:after="0"/>
              <w:jc w:val="center"/>
              <w:rPr>
                <w:ins w:id="284" w:author="Per Lindell" w:date="2025-08-06T10:38:00Z" w16du:dateUtc="2025-08-06T08:38:00Z"/>
                <w:rFonts w:ascii="Arial" w:eastAsia="Times New Roman" w:hAnsi="Arial" w:cs="Arial"/>
                <w:color w:val="000000"/>
                <w:sz w:val="18"/>
                <w:szCs w:val="18"/>
                <w:lang w:val="en-SE" w:eastAsia="en-SE"/>
              </w:rPr>
            </w:pPr>
            <w:ins w:id="285"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AD5EE81" w14:textId="77777777" w:rsidR="009132E8" w:rsidRPr="009132E8" w:rsidRDefault="009132E8" w:rsidP="009132E8">
            <w:pPr>
              <w:spacing w:after="0"/>
              <w:jc w:val="center"/>
              <w:rPr>
                <w:ins w:id="286" w:author="Per Lindell" w:date="2025-08-06T10:38:00Z" w16du:dateUtc="2025-08-06T08:38:00Z"/>
                <w:rFonts w:ascii="Arial" w:eastAsia="Times New Roman" w:hAnsi="Arial" w:cs="Arial"/>
                <w:color w:val="000000"/>
                <w:sz w:val="18"/>
                <w:szCs w:val="18"/>
                <w:lang w:val="en-SE" w:eastAsia="en-SE"/>
              </w:rPr>
            </w:pPr>
            <w:ins w:id="287"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C2B8A67" w14:textId="77777777" w:rsidR="009132E8" w:rsidRPr="009132E8" w:rsidRDefault="009132E8" w:rsidP="009132E8">
            <w:pPr>
              <w:spacing w:after="0"/>
              <w:jc w:val="center"/>
              <w:rPr>
                <w:ins w:id="288" w:author="Per Lindell" w:date="2025-08-06T10:38:00Z" w16du:dateUtc="2025-08-06T08:38:00Z"/>
                <w:rFonts w:ascii="Arial" w:eastAsia="Times New Roman" w:hAnsi="Arial" w:cs="Arial"/>
                <w:color w:val="000000"/>
                <w:sz w:val="18"/>
                <w:szCs w:val="18"/>
                <w:lang w:val="en-SE" w:eastAsia="en-SE"/>
              </w:rPr>
            </w:pPr>
            <w:ins w:id="289" w:author="Per Lindell" w:date="2025-08-06T10:38:00Z" w16du:dateUtc="2025-08-06T08:38:00Z">
              <w:r w:rsidRPr="009132E8">
                <w:rPr>
                  <w:rFonts w:ascii="Arial" w:eastAsia="Times New Roman" w:hAnsi="Arial" w:cs="Arial"/>
                  <w:color w:val="000000"/>
                  <w:sz w:val="18"/>
                  <w:szCs w:val="18"/>
                  <w:lang w:val="en-SE" w:eastAsia="en-SE"/>
                </w:rPr>
                <w:t>|f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+ 4*f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r>
      <w:tr w:rsidR="009132E8" w:rsidRPr="009132E8" w14:paraId="54DA2429" w14:textId="77777777" w:rsidTr="009132E8">
        <w:trPr>
          <w:trHeight w:val="300"/>
          <w:ins w:id="290"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729295" w14:textId="77777777" w:rsidR="009132E8" w:rsidRPr="009132E8" w:rsidRDefault="009132E8" w:rsidP="009132E8">
            <w:pPr>
              <w:spacing w:after="0"/>
              <w:jc w:val="center"/>
              <w:rPr>
                <w:ins w:id="291" w:author="Per Lindell" w:date="2025-08-06T10:38:00Z" w16du:dateUtc="2025-08-06T08:38:00Z"/>
                <w:rFonts w:ascii="Arial" w:eastAsia="Times New Roman" w:hAnsi="Arial" w:cs="Arial"/>
                <w:color w:val="000000"/>
                <w:sz w:val="18"/>
                <w:szCs w:val="18"/>
                <w:lang w:val="en-SE" w:eastAsia="en-SE"/>
              </w:rPr>
            </w:pPr>
            <w:ins w:id="292"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66E1BF3" w14:textId="77777777" w:rsidR="009132E8" w:rsidRPr="009132E8" w:rsidRDefault="009132E8" w:rsidP="009132E8">
            <w:pPr>
              <w:spacing w:after="0"/>
              <w:jc w:val="center"/>
              <w:rPr>
                <w:ins w:id="293" w:author="Per Lindell" w:date="2025-08-06T10:38:00Z" w16du:dateUtc="2025-08-06T08:38:00Z"/>
                <w:rFonts w:ascii="Arial" w:eastAsia="Times New Roman" w:hAnsi="Arial" w:cs="Arial"/>
                <w:color w:val="000000"/>
                <w:sz w:val="18"/>
                <w:szCs w:val="18"/>
                <w:lang w:val="en-SE" w:eastAsia="en-SE"/>
              </w:rPr>
            </w:pPr>
            <w:ins w:id="294" w:author="Per Lindell" w:date="2025-08-06T10:38:00Z" w16du:dateUtc="2025-08-06T08:38:00Z">
              <w:r w:rsidRPr="009132E8">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1932E723" w14:textId="77777777" w:rsidR="009132E8" w:rsidRPr="009132E8" w:rsidRDefault="009132E8" w:rsidP="009132E8">
            <w:pPr>
              <w:spacing w:after="0"/>
              <w:jc w:val="center"/>
              <w:rPr>
                <w:ins w:id="295" w:author="Per Lindell" w:date="2025-08-06T10:38:00Z" w16du:dateUtc="2025-08-06T08:38:00Z"/>
                <w:rFonts w:ascii="Arial" w:eastAsia="Times New Roman" w:hAnsi="Arial" w:cs="Arial"/>
                <w:color w:val="000000"/>
                <w:sz w:val="18"/>
                <w:szCs w:val="18"/>
                <w:lang w:val="en-SE" w:eastAsia="en-SE"/>
              </w:rPr>
            </w:pPr>
            <w:ins w:id="296" w:author="Per Lindell" w:date="2025-08-06T10:38:00Z" w16du:dateUtc="2025-08-06T08:38:00Z">
              <w:r w:rsidRPr="009132E8">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50D9E37C" w14:textId="77777777" w:rsidR="009132E8" w:rsidRPr="009132E8" w:rsidRDefault="009132E8" w:rsidP="009132E8">
            <w:pPr>
              <w:spacing w:after="0"/>
              <w:jc w:val="center"/>
              <w:rPr>
                <w:ins w:id="297" w:author="Per Lindell" w:date="2025-08-06T10:38:00Z" w16du:dateUtc="2025-08-06T08:38:00Z"/>
                <w:rFonts w:ascii="Arial" w:eastAsia="Times New Roman" w:hAnsi="Arial" w:cs="Arial"/>
                <w:color w:val="000000"/>
                <w:sz w:val="18"/>
                <w:szCs w:val="18"/>
                <w:lang w:val="en-SE" w:eastAsia="en-SE"/>
              </w:rPr>
            </w:pPr>
            <w:ins w:id="298" w:author="Per Lindell" w:date="2025-08-06T10:38:00Z" w16du:dateUtc="2025-08-06T08:38:00Z">
              <w:r w:rsidRPr="009132E8">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51F8E79C" w14:textId="77777777" w:rsidR="009132E8" w:rsidRPr="009132E8" w:rsidRDefault="009132E8" w:rsidP="009132E8">
            <w:pPr>
              <w:spacing w:after="0"/>
              <w:jc w:val="center"/>
              <w:rPr>
                <w:ins w:id="299" w:author="Per Lindell" w:date="2025-08-06T10:38:00Z" w16du:dateUtc="2025-08-06T08:38:00Z"/>
                <w:rFonts w:ascii="Arial" w:eastAsia="Times New Roman" w:hAnsi="Arial" w:cs="Arial"/>
                <w:color w:val="000000"/>
                <w:sz w:val="18"/>
                <w:szCs w:val="18"/>
                <w:lang w:val="en-SE" w:eastAsia="en-SE"/>
              </w:rPr>
            </w:pPr>
            <w:ins w:id="300" w:author="Per Lindell" w:date="2025-08-06T10:38:00Z" w16du:dateUtc="2025-08-06T08:38:00Z">
              <w:r w:rsidRPr="009132E8">
                <w:rPr>
                  <w:rFonts w:ascii="Arial" w:eastAsia="Times New Roman" w:hAnsi="Arial" w:cs="Arial"/>
                  <w:color w:val="000000"/>
                  <w:sz w:val="18"/>
                  <w:szCs w:val="18"/>
                  <w:lang w:val="en-SE" w:eastAsia="en-SE"/>
                </w:rPr>
                <w:t>10210</w:t>
              </w:r>
            </w:ins>
          </w:p>
        </w:tc>
      </w:tr>
      <w:tr w:rsidR="009132E8" w:rsidRPr="009132E8" w14:paraId="6D349F42" w14:textId="77777777" w:rsidTr="009132E8">
        <w:trPr>
          <w:trHeight w:val="300"/>
          <w:ins w:id="301"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AA2697" w14:textId="77777777" w:rsidR="009132E8" w:rsidRPr="009132E8" w:rsidRDefault="009132E8" w:rsidP="009132E8">
            <w:pPr>
              <w:spacing w:after="0"/>
              <w:jc w:val="center"/>
              <w:rPr>
                <w:ins w:id="302" w:author="Per Lindell" w:date="2025-08-06T10:38:00Z" w16du:dateUtc="2025-08-06T08:38:00Z"/>
                <w:rFonts w:ascii="Arial" w:eastAsia="Times New Roman" w:hAnsi="Arial" w:cs="Arial"/>
                <w:color w:val="000000"/>
                <w:sz w:val="18"/>
                <w:szCs w:val="18"/>
                <w:lang w:val="en-SE" w:eastAsia="en-SE"/>
              </w:rPr>
            </w:pPr>
            <w:ins w:id="303" w:author="Per Lindell" w:date="2025-08-06T10:38:00Z" w16du:dateUtc="2025-08-06T08:38:00Z">
              <w:r w:rsidRPr="009132E8">
                <w:rPr>
                  <w:rFonts w:ascii="Arial" w:eastAsia="Times New Roman" w:hAnsi="Arial" w:cs="Arial"/>
                  <w:color w:val="000000"/>
                  <w:sz w:val="18"/>
                  <w:szCs w:val="18"/>
                  <w:lang w:val="en-SE" w:eastAsia="en-SE"/>
                </w:rPr>
                <w:t>Two-tone 5</w:t>
              </w:r>
              <w:r w:rsidRPr="009132E8">
                <w:rPr>
                  <w:rFonts w:ascii="Arial" w:eastAsia="Times New Roman" w:hAnsi="Arial" w:cs="Arial"/>
                  <w:color w:val="000000"/>
                  <w:sz w:val="18"/>
                  <w:szCs w:val="18"/>
                  <w:vertAlign w:val="superscript"/>
                  <w:lang w:val="en-SE" w:eastAsia="en-SE"/>
                </w:rPr>
                <w:t>th</w:t>
              </w:r>
              <w:r w:rsidRPr="009132E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D9745B2" w14:textId="77777777" w:rsidR="009132E8" w:rsidRPr="009132E8" w:rsidRDefault="009132E8" w:rsidP="009132E8">
            <w:pPr>
              <w:spacing w:after="0"/>
              <w:jc w:val="center"/>
              <w:rPr>
                <w:ins w:id="304" w:author="Per Lindell" w:date="2025-08-06T10:38:00Z" w16du:dateUtc="2025-08-06T08:38:00Z"/>
                <w:rFonts w:ascii="Arial" w:eastAsia="Times New Roman" w:hAnsi="Arial" w:cs="Arial"/>
                <w:color w:val="000000"/>
                <w:sz w:val="18"/>
                <w:szCs w:val="18"/>
                <w:lang w:val="en-SE" w:eastAsia="en-SE"/>
              </w:rPr>
            </w:pPr>
            <w:ins w:id="305"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F59AB82" w14:textId="77777777" w:rsidR="009132E8" w:rsidRPr="009132E8" w:rsidRDefault="009132E8" w:rsidP="009132E8">
            <w:pPr>
              <w:spacing w:after="0"/>
              <w:jc w:val="center"/>
              <w:rPr>
                <w:ins w:id="306" w:author="Per Lindell" w:date="2025-08-06T10:38:00Z" w16du:dateUtc="2025-08-06T08:38:00Z"/>
                <w:rFonts w:ascii="Arial" w:eastAsia="Times New Roman" w:hAnsi="Arial" w:cs="Arial"/>
                <w:color w:val="000000"/>
                <w:sz w:val="18"/>
                <w:szCs w:val="18"/>
                <w:lang w:val="en-SE" w:eastAsia="en-SE"/>
              </w:rPr>
            </w:pPr>
            <w:ins w:id="307"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E157F01" w14:textId="77777777" w:rsidR="009132E8" w:rsidRPr="009132E8" w:rsidRDefault="009132E8" w:rsidP="009132E8">
            <w:pPr>
              <w:spacing w:after="0"/>
              <w:jc w:val="center"/>
              <w:rPr>
                <w:ins w:id="308" w:author="Per Lindell" w:date="2025-08-06T10:38:00Z" w16du:dateUtc="2025-08-06T08:38:00Z"/>
                <w:rFonts w:ascii="Arial" w:eastAsia="Times New Roman" w:hAnsi="Arial" w:cs="Arial"/>
                <w:color w:val="000000"/>
                <w:sz w:val="18"/>
                <w:szCs w:val="18"/>
                <w:lang w:val="en-SE" w:eastAsia="en-SE"/>
              </w:rPr>
            </w:pPr>
            <w:ins w:id="309"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y_low</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x_low</w:t>
              </w:r>
              <w:r w:rsidRPr="009132E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9B62EF7" w14:textId="77777777" w:rsidR="009132E8" w:rsidRPr="009132E8" w:rsidRDefault="009132E8" w:rsidP="009132E8">
            <w:pPr>
              <w:spacing w:after="0"/>
              <w:jc w:val="center"/>
              <w:rPr>
                <w:ins w:id="310" w:author="Per Lindell" w:date="2025-08-06T10:38:00Z" w16du:dateUtc="2025-08-06T08:38:00Z"/>
                <w:rFonts w:ascii="Arial" w:eastAsia="Times New Roman" w:hAnsi="Arial" w:cs="Arial"/>
                <w:color w:val="000000"/>
                <w:sz w:val="18"/>
                <w:szCs w:val="18"/>
                <w:lang w:val="en-SE" w:eastAsia="en-SE"/>
              </w:rPr>
            </w:pPr>
            <w:ins w:id="311" w:author="Per Lindell" w:date="2025-08-06T10:38:00Z" w16du:dateUtc="2025-08-06T08:38:00Z">
              <w:r w:rsidRPr="009132E8">
                <w:rPr>
                  <w:rFonts w:ascii="Arial" w:eastAsia="Times New Roman" w:hAnsi="Arial" w:cs="Arial"/>
                  <w:color w:val="000000"/>
                  <w:sz w:val="18"/>
                  <w:szCs w:val="18"/>
                  <w:lang w:val="en-SE" w:eastAsia="en-SE"/>
                </w:rPr>
                <w:t>|2*f</w:t>
              </w:r>
              <w:r w:rsidRPr="009132E8">
                <w:rPr>
                  <w:rFonts w:ascii="Arial" w:eastAsia="Times New Roman" w:hAnsi="Arial" w:cs="Arial"/>
                  <w:color w:val="000000"/>
                  <w:sz w:val="18"/>
                  <w:szCs w:val="18"/>
                  <w:vertAlign w:val="subscript"/>
                  <w:lang w:val="en-SE" w:eastAsia="en-SE"/>
                </w:rPr>
                <w:t>y_high</w:t>
              </w:r>
              <w:r w:rsidRPr="009132E8">
                <w:rPr>
                  <w:rFonts w:ascii="Arial" w:eastAsia="Times New Roman" w:hAnsi="Arial" w:cs="Arial"/>
                  <w:color w:val="000000"/>
                  <w:sz w:val="18"/>
                  <w:szCs w:val="18"/>
                  <w:lang w:val="en-SE" w:eastAsia="en-SE"/>
                </w:rPr>
                <w:t xml:space="preserve"> + 3*f</w:t>
              </w:r>
              <w:r w:rsidRPr="009132E8">
                <w:rPr>
                  <w:rFonts w:ascii="Arial" w:eastAsia="Times New Roman" w:hAnsi="Arial" w:cs="Arial"/>
                  <w:color w:val="000000"/>
                  <w:sz w:val="18"/>
                  <w:szCs w:val="18"/>
                  <w:vertAlign w:val="subscript"/>
                  <w:lang w:val="en-SE" w:eastAsia="en-SE"/>
                </w:rPr>
                <w:t>x_high</w:t>
              </w:r>
              <w:r w:rsidRPr="009132E8">
                <w:rPr>
                  <w:rFonts w:ascii="Arial" w:eastAsia="Times New Roman" w:hAnsi="Arial" w:cs="Arial"/>
                  <w:color w:val="000000"/>
                  <w:sz w:val="18"/>
                  <w:szCs w:val="18"/>
                  <w:lang w:val="en-SE" w:eastAsia="en-SE"/>
                </w:rPr>
                <w:t>|</w:t>
              </w:r>
            </w:ins>
          </w:p>
        </w:tc>
      </w:tr>
      <w:tr w:rsidR="009132E8" w:rsidRPr="009132E8" w14:paraId="1E9CD857" w14:textId="77777777" w:rsidTr="009132E8">
        <w:trPr>
          <w:trHeight w:val="300"/>
          <w:ins w:id="312"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CE858A" w14:textId="77777777" w:rsidR="009132E8" w:rsidRPr="009132E8" w:rsidRDefault="009132E8" w:rsidP="009132E8">
            <w:pPr>
              <w:spacing w:after="0"/>
              <w:jc w:val="center"/>
              <w:rPr>
                <w:ins w:id="313" w:author="Per Lindell" w:date="2025-08-06T10:38:00Z" w16du:dateUtc="2025-08-06T08:38:00Z"/>
                <w:rFonts w:ascii="Arial" w:eastAsia="Times New Roman" w:hAnsi="Arial" w:cs="Arial"/>
                <w:color w:val="000000"/>
                <w:sz w:val="18"/>
                <w:szCs w:val="18"/>
                <w:lang w:val="en-SE" w:eastAsia="en-SE"/>
              </w:rPr>
            </w:pPr>
            <w:ins w:id="314" w:author="Per Lindell" w:date="2025-08-06T10:38:00Z" w16du:dateUtc="2025-08-06T08:38:00Z">
              <w:r w:rsidRPr="009132E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E5BB9A" w14:textId="77777777" w:rsidR="009132E8" w:rsidRPr="009132E8" w:rsidRDefault="009132E8" w:rsidP="009132E8">
            <w:pPr>
              <w:spacing w:after="0"/>
              <w:jc w:val="center"/>
              <w:rPr>
                <w:ins w:id="315" w:author="Per Lindell" w:date="2025-08-06T10:38:00Z" w16du:dateUtc="2025-08-06T08:38:00Z"/>
                <w:rFonts w:ascii="Arial" w:eastAsia="Times New Roman" w:hAnsi="Arial" w:cs="Arial"/>
                <w:color w:val="000000"/>
                <w:sz w:val="18"/>
                <w:szCs w:val="18"/>
                <w:lang w:val="en-SE" w:eastAsia="en-SE"/>
              </w:rPr>
            </w:pPr>
            <w:ins w:id="316" w:author="Per Lindell" w:date="2025-08-06T10:38:00Z" w16du:dateUtc="2025-08-06T08:38:00Z">
              <w:r w:rsidRPr="009132E8">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075ACCD4" w14:textId="77777777" w:rsidR="009132E8" w:rsidRPr="009132E8" w:rsidRDefault="009132E8" w:rsidP="009132E8">
            <w:pPr>
              <w:spacing w:after="0"/>
              <w:jc w:val="center"/>
              <w:rPr>
                <w:ins w:id="317" w:author="Per Lindell" w:date="2025-08-06T10:38:00Z" w16du:dateUtc="2025-08-06T08:38:00Z"/>
                <w:rFonts w:ascii="Arial" w:eastAsia="Times New Roman" w:hAnsi="Arial" w:cs="Arial"/>
                <w:color w:val="000000"/>
                <w:sz w:val="18"/>
                <w:szCs w:val="18"/>
                <w:lang w:val="en-SE" w:eastAsia="en-SE"/>
              </w:rPr>
            </w:pPr>
            <w:ins w:id="318" w:author="Per Lindell" w:date="2025-08-06T10:38:00Z" w16du:dateUtc="2025-08-06T08:38:00Z">
              <w:r w:rsidRPr="009132E8">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4170983D" w14:textId="77777777" w:rsidR="009132E8" w:rsidRPr="009132E8" w:rsidRDefault="009132E8" w:rsidP="009132E8">
            <w:pPr>
              <w:spacing w:after="0"/>
              <w:jc w:val="center"/>
              <w:rPr>
                <w:ins w:id="319" w:author="Per Lindell" w:date="2025-08-06T10:38:00Z" w16du:dateUtc="2025-08-06T08:38:00Z"/>
                <w:rFonts w:ascii="Arial" w:eastAsia="Times New Roman" w:hAnsi="Arial" w:cs="Arial"/>
                <w:color w:val="000000"/>
                <w:sz w:val="18"/>
                <w:szCs w:val="18"/>
                <w:lang w:val="en-SE" w:eastAsia="en-SE"/>
              </w:rPr>
            </w:pPr>
            <w:ins w:id="320" w:author="Per Lindell" w:date="2025-08-06T10:38:00Z" w16du:dateUtc="2025-08-06T08:38:00Z">
              <w:r w:rsidRPr="009132E8">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178D30FB" w14:textId="77777777" w:rsidR="009132E8" w:rsidRPr="009132E8" w:rsidRDefault="009132E8" w:rsidP="009132E8">
            <w:pPr>
              <w:spacing w:after="0"/>
              <w:jc w:val="center"/>
              <w:rPr>
                <w:ins w:id="321" w:author="Per Lindell" w:date="2025-08-06T10:38:00Z" w16du:dateUtc="2025-08-06T08:38:00Z"/>
                <w:rFonts w:ascii="Arial" w:eastAsia="Times New Roman" w:hAnsi="Arial" w:cs="Arial"/>
                <w:color w:val="000000"/>
                <w:sz w:val="18"/>
                <w:szCs w:val="18"/>
                <w:lang w:val="en-SE" w:eastAsia="en-SE"/>
              </w:rPr>
            </w:pPr>
            <w:ins w:id="322" w:author="Per Lindell" w:date="2025-08-06T10:38:00Z" w16du:dateUtc="2025-08-06T08:38:00Z">
              <w:r w:rsidRPr="009132E8">
                <w:rPr>
                  <w:rFonts w:ascii="Arial" w:eastAsia="Times New Roman" w:hAnsi="Arial" w:cs="Arial"/>
                  <w:color w:val="000000"/>
                  <w:sz w:val="18"/>
                  <w:szCs w:val="18"/>
                  <w:lang w:val="en-SE" w:eastAsia="en-SE"/>
                </w:rPr>
                <w:t>10870</w:t>
              </w:r>
            </w:ins>
          </w:p>
        </w:tc>
      </w:tr>
    </w:tbl>
    <w:p w14:paraId="679DF2DC" w14:textId="77777777" w:rsidR="00A30AF7" w:rsidRPr="009D511F" w:rsidRDefault="00A30AF7" w:rsidP="00A145E0">
      <w:pPr>
        <w:rPr>
          <w:ins w:id="323" w:author="Per Lindell" w:date="2025-08-05T09:11:00Z" w16du:dateUtc="2025-08-05T07:11:00Z"/>
          <w:lang w:val="en-US"/>
        </w:rPr>
      </w:pPr>
    </w:p>
    <w:p w14:paraId="0D82328F" w14:textId="75D37F23" w:rsidR="0090759A" w:rsidRDefault="0090759A" w:rsidP="0090759A">
      <w:pPr>
        <w:pStyle w:val="TH"/>
        <w:rPr>
          <w:ins w:id="324" w:author="Per Lindell" w:date="2025-08-05T07:11:00Z" w16du:dateUtc="2025-08-05T05:11:00Z"/>
          <w:lang w:val="en-US"/>
        </w:rPr>
      </w:pPr>
      <w:ins w:id="325" w:author="Per Lindell" w:date="2025-08-05T07:11:00Z" w16du:dateUtc="2025-08-05T05:11:00Z">
        <w:r>
          <w:rPr>
            <w:lang w:val="en-US"/>
          </w:rPr>
          <w:t xml:space="preserve">Table </w:t>
        </w:r>
      </w:ins>
      <w:ins w:id="326" w:author="Per Lindell" w:date="2025-08-05T07:13:00Z" w16du:dateUtc="2025-08-05T05:13:00Z">
        <w:r w:rsidR="00FE453F">
          <w:rPr>
            <w:kern w:val="2"/>
            <w:lang w:val="en-US" w:eastAsia="zh-CN"/>
          </w:rPr>
          <w:t>7.x</w:t>
        </w:r>
      </w:ins>
      <w:ins w:id="327" w:author="Per Lindell" w:date="2025-08-05T07:11:00Z" w16du:dateUtc="2025-08-05T05:11:00Z">
        <w:r>
          <w:rPr>
            <w:kern w:val="2"/>
            <w:lang w:val="en-US" w:eastAsia="zh-CN"/>
          </w:rPr>
          <w:t>.2-</w:t>
        </w:r>
        <w:r>
          <w:rPr>
            <w:kern w:val="2"/>
            <w:lang w:val="en-US" w:eastAsia="zh-TW"/>
          </w:rPr>
          <w:t>2</w:t>
        </w:r>
        <w:r>
          <w:rPr>
            <w:lang w:val="en-US"/>
          </w:rPr>
          <w:t xml:space="preserve">: Band </w:t>
        </w:r>
      </w:ins>
      <w:ins w:id="328" w:author="Per Lindell" w:date="2025-08-06T11:39:00Z" w16du:dateUtc="2025-08-06T09:39:00Z">
        <w:r w:rsidR="000E5487">
          <w:rPr>
            <w:lang w:val="en-US"/>
          </w:rPr>
          <w:t>2</w:t>
        </w:r>
      </w:ins>
      <w:ins w:id="329" w:author="Per Lindell" w:date="2025-08-05T07:11:00Z" w16du:dateUtc="2025-08-05T05:11:00Z">
        <w:r>
          <w:rPr>
            <w:lang w:val="en-US"/>
          </w:rPr>
          <w:t xml:space="preserve"> and Band </w:t>
        </w:r>
        <w:r>
          <w:rPr>
            <w:lang w:val="en-US" w:eastAsia="zh-CN"/>
          </w:rPr>
          <w:t>n</w:t>
        </w:r>
      </w:ins>
      <w:ins w:id="330" w:author="Per Lindell" w:date="2025-08-05T07:16:00Z" w16du:dateUtc="2025-08-05T05:16:00Z">
        <w:r w:rsidR="006D2365">
          <w:rPr>
            <w:lang w:val="en-US" w:eastAsia="ja-JP"/>
          </w:rPr>
          <w:t>7</w:t>
        </w:r>
      </w:ins>
      <w:ins w:id="331" w:author="Per Lindell" w:date="2025-08-06T11:39:00Z" w16du:dateUtc="2025-08-06T09:39:00Z">
        <w:r w:rsidR="000E5487">
          <w:rPr>
            <w:lang w:val="en-US" w:eastAsia="ja-JP"/>
          </w:rPr>
          <w:t>1</w:t>
        </w:r>
      </w:ins>
      <w:ins w:id="332"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336C4" w:rsidRPr="00A336C4" w14:paraId="0E3825BF" w14:textId="77777777" w:rsidTr="00A336C4">
        <w:trPr>
          <w:trHeight w:val="300"/>
          <w:ins w:id="333" w:author="Per Lindell" w:date="2025-08-06T10:3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5786A" w14:textId="77777777" w:rsidR="00A336C4" w:rsidRPr="00A336C4" w:rsidRDefault="00A336C4" w:rsidP="00A336C4">
            <w:pPr>
              <w:spacing w:after="0"/>
              <w:jc w:val="center"/>
              <w:rPr>
                <w:ins w:id="334" w:author="Per Lindell" w:date="2025-08-06T10:38:00Z" w16du:dateUtc="2025-08-06T08:38:00Z"/>
                <w:rFonts w:ascii="Arial" w:eastAsia="Times New Roman" w:hAnsi="Arial" w:cs="Arial"/>
                <w:b/>
                <w:bCs/>
                <w:color w:val="000000"/>
                <w:sz w:val="18"/>
                <w:szCs w:val="18"/>
                <w:lang w:val="en-SE" w:eastAsia="en-SE"/>
              </w:rPr>
            </w:pPr>
            <w:ins w:id="335" w:author="Per Lindell" w:date="2025-08-06T10:38:00Z" w16du:dateUtc="2025-08-06T08:38:00Z">
              <w:r w:rsidRPr="00A336C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B393B3F" w14:textId="77777777" w:rsidR="00A336C4" w:rsidRPr="00A336C4" w:rsidRDefault="00A336C4" w:rsidP="00A336C4">
            <w:pPr>
              <w:spacing w:after="0"/>
              <w:jc w:val="center"/>
              <w:rPr>
                <w:ins w:id="336" w:author="Per Lindell" w:date="2025-08-06T10:38:00Z" w16du:dateUtc="2025-08-06T08:38:00Z"/>
                <w:rFonts w:ascii="Arial" w:eastAsia="Times New Roman" w:hAnsi="Arial" w:cs="Arial"/>
                <w:b/>
                <w:bCs/>
                <w:color w:val="000000"/>
                <w:sz w:val="18"/>
                <w:szCs w:val="18"/>
                <w:lang w:val="en-SE" w:eastAsia="en-SE"/>
              </w:rPr>
            </w:pPr>
            <w:ins w:id="337" w:author="Per Lindell" w:date="2025-08-06T10:38:00Z" w16du:dateUtc="2025-08-06T08:38:00Z">
              <w:r w:rsidRPr="00A336C4">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DA2B754" w14:textId="77777777" w:rsidR="00A336C4" w:rsidRPr="00A336C4" w:rsidRDefault="00A336C4" w:rsidP="00A336C4">
            <w:pPr>
              <w:spacing w:after="0"/>
              <w:jc w:val="center"/>
              <w:rPr>
                <w:ins w:id="338" w:author="Per Lindell" w:date="2025-08-06T10:38:00Z" w16du:dateUtc="2025-08-06T08:38:00Z"/>
                <w:rFonts w:ascii="Arial" w:eastAsia="Times New Roman" w:hAnsi="Arial" w:cs="Arial"/>
                <w:b/>
                <w:bCs/>
                <w:color w:val="000000"/>
                <w:sz w:val="18"/>
                <w:szCs w:val="18"/>
                <w:lang w:val="en-SE" w:eastAsia="en-SE"/>
              </w:rPr>
            </w:pPr>
            <w:ins w:id="339" w:author="Per Lindell" w:date="2025-08-06T10:38:00Z" w16du:dateUtc="2025-08-06T08:38:00Z">
              <w:r w:rsidRPr="00A336C4">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65FEA62" w14:textId="77777777" w:rsidR="00A336C4" w:rsidRPr="00A336C4" w:rsidRDefault="00A336C4" w:rsidP="00A336C4">
            <w:pPr>
              <w:spacing w:after="0"/>
              <w:jc w:val="center"/>
              <w:rPr>
                <w:ins w:id="340" w:author="Per Lindell" w:date="2025-08-06T10:38:00Z" w16du:dateUtc="2025-08-06T08:38:00Z"/>
                <w:rFonts w:ascii="Arial" w:eastAsia="Times New Roman" w:hAnsi="Arial" w:cs="Arial"/>
                <w:b/>
                <w:bCs/>
                <w:color w:val="000000"/>
                <w:sz w:val="18"/>
                <w:szCs w:val="18"/>
                <w:lang w:val="en-SE" w:eastAsia="en-SE"/>
              </w:rPr>
            </w:pPr>
            <w:ins w:id="341" w:author="Per Lindell" w:date="2025-08-06T10:38:00Z" w16du:dateUtc="2025-08-06T08:38:00Z">
              <w:r w:rsidRPr="00A336C4">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8AF7569" w14:textId="77777777" w:rsidR="00A336C4" w:rsidRPr="00A336C4" w:rsidRDefault="00A336C4" w:rsidP="00A336C4">
            <w:pPr>
              <w:spacing w:after="0"/>
              <w:jc w:val="center"/>
              <w:rPr>
                <w:ins w:id="342" w:author="Per Lindell" w:date="2025-08-06T10:38:00Z" w16du:dateUtc="2025-08-06T08:38:00Z"/>
                <w:rFonts w:ascii="Arial" w:eastAsia="Times New Roman" w:hAnsi="Arial" w:cs="Arial"/>
                <w:b/>
                <w:bCs/>
                <w:color w:val="000000"/>
                <w:sz w:val="18"/>
                <w:szCs w:val="18"/>
                <w:lang w:val="en-SE" w:eastAsia="en-SE"/>
              </w:rPr>
            </w:pPr>
            <w:ins w:id="343" w:author="Per Lindell" w:date="2025-08-06T10:38:00Z" w16du:dateUtc="2025-08-06T08:38:00Z">
              <w:r w:rsidRPr="00A336C4">
                <w:rPr>
                  <w:rFonts w:ascii="Arial" w:eastAsia="Times New Roman" w:hAnsi="Arial" w:cs="Arial"/>
                  <w:b/>
                  <w:bCs/>
                  <w:color w:val="000000"/>
                  <w:sz w:val="18"/>
                  <w:szCs w:val="18"/>
                  <w:lang w:val="en-SE" w:eastAsia="en-SE"/>
                </w:rPr>
                <w:t>fy_high</w:t>
              </w:r>
            </w:ins>
          </w:p>
        </w:tc>
      </w:tr>
      <w:tr w:rsidR="00A336C4" w:rsidRPr="00A336C4" w14:paraId="19DDE549" w14:textId="77777777" w:rsidTr="00A336C4">
        <w:trPr>
          <w:trHeight w:val="300"/>
          <w:ins w:id="344"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B0CD9BE" w14:textId="77777777" w:rsidR="00A336C4" w:rsidRPr="00A336C4" w:rsidRDefault="00A336C4" w:rsidP="00A336C4">
            <w:pPr>
              <w:spacing w:after="0"/>
              <w:jc w:val="center"/>
              <w:rPr>
                <w:ins w:id="345" w:author="Per Lindell" w:date="2025-08-06T10:38:00Z" w16du:dateUtc="2025-08-06T08:38:00Z"/>
                <w:rFonts w:ascii="Arial" w:eastAsia="Times New Roman" w:hAnsi="Arial" w:cs="Arial"/>
                <w:color w:val="000000"/>
                <w:sz w:val="18"/>
                <w:szCs w:val="18"/>
                <w:lang w:val="en-SE" w:eastAsia="en-SE"/>
              </w:rPr>
            </w:pPr>
            <w:ins w:id="346" w:author="Per Lindell" w:date="2025-08-06T10:38:00Z" w16du:dateUtc="2025-08-06T08:38:00Z">
              <w:r w:rsidRPr="00A336C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70A2131" w14:textId="77777777" w:rsidR="00A336C4" w:rsidRPr="00A336C4" w:rsidRDefault="00A336C4" w:rsidP="00A336C4">
            <w:pPr>
              <w:spacing w:after="0"/>
              <w:jc w:val="center"/>
              <w:rPr>
                <w:ins w:id="347" w:author="Per Lindell" w:date="2025-08-06T10:38:00Z" w16du:dateUtc="2025-08-06T08:38:00Z"/>
                <w:rFonts w:ascii="Arial" w:eastAsia="Times New Roman" w:hAnsi="Arial" w:cs="Arial"/>
                <w:color w:val="000000"/>
                <w:sz w:val="18"/>
                <w:szCs w:val="18"/>
                <w:lang w:val="en-SE" w:eastAsia="en-SE"/>
              </w:rPr>
            </w:pPr>
            <w:ins w:id="348" w:author="Per Lindell" w:date="2025-08-06T10:38:00Z" w16du:dateUtc="2025-08-06T08:38:00Z">
              <w:r w:rsidRPr="00A336C4">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3AA84678" w14:textId="77777777" w:rsidR="00A336C4" w:rsidRPr="00A336C4" w:rsidRDefault="00A336C4" w:rsidP="00A336C4">
            <w:pPr>
              <w:spacing w:after="0"/>
              <w:jc w:val="center"/>
              <w:rPr>
                <w:ins w:id="349" w:author="Per Lindell" w:date="2025-08-06T10:38:00Z" w16du:dateUtc="2025-08-06T08:38:00Z"/>
                <w:rFonts w:ascii="Arial" w:eastAsia="Times New Roman" w:hAnsi="Arial" w:cs="Arial"/>
                <w:color w:val="000000"/>
                <w:sz w:val="18"/>
                <w:szCs w:val="18"/>
                <w:lang w:val="en-SE" w:eastAsia="en-SE"/>
              </w:rPr>
            </w:pPr>
            <w:ins w:id="350" w:author="Per Lindell" w:date="2025-08-06T10:38:00Z" w16du:dateUtc="2025-08-06T08:38:00Z">
              <w:r w:rsidRPr="00A336C4">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64A4321F" w14:textId="77777777" w:rsidR="00A336C4" w:rsidRPr="00A336C4" w:rsidRDefault="00A336C4" w:rsidP="00A336C4">
            <w:pPr>
              <w:spacing w:after="0"/>
              <w:jc w:val="center"/>
              <w:rPr>
                <w:ins w:id="351" w:author="Per Lindell" w:date="2025-08-06T10:38:00Z" w16du:dateUtc="2025-08-06T08:38:00Z"/>
                <w:rFonts w:ascii="Arial" w:eastAsia="Times New Roman" w:hAnsi="Arial" w:cs="Arial"/>
                <w:color w:val="000000"/>
                <w:sz w:val="18"/>
                <w:szCs w:val="18"/>
                <w:lang w:val="en-SE" w:eastAsia="en-SE"/>
              </w:rPr>
            </w:pPr>
            <w:ins w:id="352" w:author="Per Lindell" w:date="2025-08-06T10:38:00Z" w16du:dateUtc="2025-08-06T08:38:00Z">
              <w:r w:rsidRPr="00A336C4">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0A23C8E0" w14:textId="77777777" w:rsidR="00A336C4" w:rsidRPr="00A336C4" w:rsidRDefault="00A336C4" w:rsidP="00A336C4">
            <w:pPr>
              <w:spacing w:after="0"/>
              <w:jc w:val="center"/>
              <w:rPr>
                <w:ins w:id="353" w:author="Per Lindell" w:date="2025-08-06T10:38:00Z" w16du:dateUtc="2025-08-06T08:38:00Z"/>
                <w:rFonts w:ascii="Arial" w:eastAsia="Times New Roman" w:hAnsi="Arial" w:cs="Arial"/>
                <w:color w:val="000000"/>
                <w:sz w:val="18"/>
                <w:szCs w:val="18"/>
                <w:lang w:val="en-SE" w:eastAsia="en-SE"/>
              </w:rPr>
            </w:pPr>
            <w:ins w:id="354" w:author="Per Lindell" w:date="2025-08-06T10:38:00Z" w16du:dateUtc="2025-08-06T08:38:00Z">
              <w:r w:rsidRPr="00A336C4">
                <w:rPr>
                  <w:rFonts w:ascii="Arial" w:eastAsia="Times New Roman" w:hAnsi="Arial" w:cs="Arial"/>
                  <w:color w:val="000000"/>
                  <w:sz w:val="18"/>
                  <w:szCs w:val="18"/>
                  <w:lang w:val="en-SE" w:eastAsia="en-SE"/>
                </w:rPr>
                <w:t>1910</w:t>
              </w:r>
            </w:ins>
          </w:p>
        </w:tc>
      </w:tr>
      <w:tr w:rsidR="00A336C4" w:rsidRPr="00A336C4" w14:paraId="2748E3D4" w14:textId="77777777" w:rsidTr="00A336C4">
        <w:trPr>
          <w:trHeight w:val="300"/>
          <w:ins w:id="355"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B1E5ED" w14:textId="77777777" w:rsidR="00A336C4" w:rsidRPr="00A336C4" w:rsidRDefault="00A336C4" w:rsidP="00A336C4">
            <w:pPr>
              <w:spacing w:after="0"/>
              <w:jc w:val="center"/>
              <w:rPr>
                <w:ins w:id="356" w:author="Per Lindell" w:date="2025-08-06T10:38:00Z" w16du:dateUtc="2025-08-06T08:38:00Z"/>
                <w:rFonts w:ascii="Arial" w:eastAsia="Times New Roman" w:hAnsi="Arial" w:cs="Arial"/>
                <w:color w:val="000000"/>
                <w:sz w:val="18"/>
                <w:szCs w:val="18"/>
                <w:lang w:val="en-SE" w:eastAsia="en-SE"/>
              </w:rPr>
            </w:pPr>
            <w:ins w:id="357" w:author="Per Lindell" w:date="2025-08-06T10:38:00Z" w16du:dateUtc="2025-08-06T08:38:00Z">
              <w:r w:rsidRPr="00A336C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CEAF14" w14:textId="77777777" w:rsidR="00A336C4" w:rsidRPr="00A336C4" w:rsidRDefault="00A336C4" w:rsidP="00A336C4">
            <w:pPr>
              <w:spacing w:after="0"/>
              <w:jc w:val="center"/>
              <w:rPr>
                <w:ins w:id="358" w:author="Per Lindell" w:date="2025-08-06T10:38:00Z" w16du:dateUtc="2025-08-06T08:38:00Z"/>
                <w:rFonts w:ascii="Arial" w:eastAsia="Times New Roman" w:hAnsi="Arial" w:cs="Arial"/>
                <w:color w:val="000000"/>
                <w:sz w:val="18"/>
                <w:szCs w:val="18"/>
                <w:lang w:val="en-SE" w:eastAsia="en-SE"/>
              </w:rPr>
            </w:pPr>
            <w:ins w:id="359"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B1F8761" w14:textId="77777777" w:rsidR="00A336C4" w:rsidRPr="00A336C4" w:rsidRDefault="00A336C4" w:rsidP="00A336C4">
            <w:pPr>
              <w:spacing w:after="0"/>
              <w:jc w:val="center"/>
              <w:rPr>
                <w:ins w:id="360" w:author="Per Lindell" w:date="2025-08-06T10:38:00Z" w16du:dateUtc="2025-08-06T08:38:00Z"/>
                <w:rFonts w:ascii="Arial" w:eastAsia="Times New Roman" w:hAnsi="Arial" w:cs="Arial"/>
                <w:color w:val="000000"/>
                <w:sz w:val="18"/>
                <w:szCs w:val="18"/>
                <w:lang w:val="en-SE" w:eastAsia="en-SE"/>
              </w:rPr>
            </w:pPr>
            <w:ins w:id="361"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996A7B" w14:textId="77777777" w:rsidR="00A336C4" w:rsidRPr="00A336C4" w:rsidRDefault="00A336C4" w:rsidP="00A336C4">
            <w:pPr>
              <w:spacing w:after="0"/>
              <w:jc w:val="center"/>
              <w:rPr>
                <w:ins w:id="362" w:author="Per Lindell" w:date="2025-08-06T10:38:00Z" w16du:dateUtc="2025-08-06T08:38:00Z"/>
                <w:rFonts w:ascii="Arial" w:eastAsia="Times New Roman" w:hAnsi="Arial" w:cs="Arial"/>
                <w:color w:val="000000"/>
                <w:sz w:val="18"/>
                <w:szCs w:val="18"/>
                <w:lang w:val="en-SE" w:eastAsia="en-SE"/>
              </w:rPr>
            </w:pPr>
            <w:ins w:id="363"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96CD26" w14:textId="77777777" w:rsidR="00A336C4" w:rsidRPr="00A336C4" w:rsidRDefault="00A336C4" w:rsidP="00A336C4">
            <w:pPr>
              <w:spacing w:after="0"/>
              <w:jc w:val="center"/>
              <w:rPr>
                <w:ins w:id="364" w:author="Per Lindell" w:date="2025-08-06T10:38:00Z" w16du:dateUtc="2025-08-06T08:38:00Z"/>
                <w:rFonts w:ascii="Arial" w:eastAsia="Times New Roman" w:hAnsi="Arial" w:cs="Arial"/>
                <w:color w:val="000000"/>
                <w:sz w:val="18"/>
                <w:szCs w:val="18"/>
                <w:lang w:val="en-SE" w:eastAsia="en-SE"/>
              </w:rPr>
            </w:pPr>
            <w:ins w:id="365"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r>
      <w:tr w:rsidR="00A336C4" w:rsidRPr="00A336C4" w14:paraId="25F2C8B5" w14:textId="77777777" w:rsidTr="00A336C4">
        <w:trPr>
          <w:trHeight w:val="300"/>
          <w:ins w:id="366"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58F842" w14:textId="77777777" w:rsidR="00A336C4" w:rsidRPr="00A336C4" w:rsidRDefault="00A336C4" w:rsidP="00A336C4">
            <w:pPr>
              <w:spacing w:after="0"/>
              <w:jc w:val="center"/>
              <w:rPr>
                <w:ins w:id="367" w:author="Per Lindell" w:date="2025-08-06T10:38:00Z" w16du:dateUtc="2025-08-06T08:38:00Z"/>
                <w:rFonts w:ascii="Arial" w:eastAsia="Times New Roman" w:hAnsi="Arial" w:cs="Arial"/>
                <w:color w:val="000000"/>
                <w:sz w:val="18"/>
                <w:szCs w:val="18"/>
                <w:lang w:val="en-SE" w:eastAsia="en-SE"/>
              </w:rPr>
            </w:pPr>
            <w:ins w:id="368"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38D751" w14:textId="77777777" w:rsidR="00A336C4" w:rsidRPr="00A336C4" w:rsidRDefault="00A336C4" w:rsidP="00A336C4">
            <w:pPr>
              <w:spacing w:after="0"/>
              <w:jc w:val="center"/>
              <w:rPr>
                <w:ins w:id="369" w:author="Per Lindell" w:date="2025-08-06T10:38:00Z" w16du:dateUtc="2025-08-06T08:38:00Z"/>
                <w:rFonts w:ascii="Arial" w:eastAsia="Times New Roman" w:hAnsi="Arial" w:cs="Arial"/>
                <w:color w:val="000000"/>
                <w:sz w:val="18"/>
                <w:szCs w:val="18"/>
                <w:lang w:val="en-SE" w:eastAsia="en-SE"/>
              </w:rPr>
            </w:pPr>
            <w:ins w:id="370" w:author="Per Lindell" w:date="2025-08-06T10:38:00Z" w16du:dateUtc="2025-08-06T08:38:00Z">
              <w:r w:rsidRPr="00A336C4">
                <w:rPr>
                  <w:rFonts w:ascii="Arial" w:eastAsia="Times New Roman" w:hAnsi="Arial" w:cs="Arial"/>
                  <w:color w:val="000000"/>
                  <w:sz w:val="18"/>
                  <w:szCs w:val="18"/>
                  <w:lang w:val="en-SE" w:eastAsia="en-SE"/>
                </w:rPr>
                <w:t>1152</w:t>
              </w:r>
            </w:ins>
          </w:p>
        </w:tc>
        <w:tc>
          <w:tcPr>
            <w:tcW w:w="1720" w:type="dxa"/>
            <w:tcBorders>
              <w:top w:val="nil"/>
              <w:left w:val="nil"/>
              <w:bottom w:val="single" w:sz="4" w:space="0" w:color="auto"/>
              <w:right w:val="single" w:sz="4" w:space="0" w:color="auto"/>
            </w:tcBorders>
            <w:shd w:val="clear" w:color="auto" w:fill="auto"/>
            <w:noWrap/>
            <w:vAlign w:val="bottom"/>
            <w:hideMark/>
          </w:tcPr>
          <w:p w14:paraId="11A90204" w14:textId="77777777" w:rsidR="00A336C4" w:rsidRPr="00A336C4" w:rsidRDefault="00A336C4" w:rsidP="00A336C4">
            <w:pPr>
              <w:spacing w:after="0"/>
              <w:jc w:val="center"/>
              <w:rPr>
                <w:ins w:id="371" w:author="Per Lindell" w:date="2025-08-06T10:38:00Z" w16du:dateUtc="2025-08-06T08:38:00Z"/>
                <w:rFonts w:ascii="Arial" w:eastAsia="Times New Roman" w:hAnsi="Arial" w:cs="Arial"/>
                <w:color w:val="000000"/>
                <w:sz w:val="18"/>
                <w:szCs w:val="18"/>
                <w:lang w:val="en-SE" w:eastAsia="en-SE"/>
              </w:rPr>
            </w:pPr>
            <w:ins w:id="372" w:author="Per Lindell" w:date="2025-08-06T10:38:00Z" w16du:dateUtc="2025-08-06T08:38:00Z">
              <w:r w:rsidRPr="00A336C4">
                <w:rPr>
                  <w:rFonts w:ascii="Arial" w:eastAsia="Times New Roman" w:hAnsi="Arial" w:cs="Arial"/>
                  <w:color w:val="000000"/>
                  <w:sz w:val="18"/>
                  <w:szCs w:val="18"/>
                  <w:lang w:val="en-SE" w:eastAsia="en-SE"/>
                </w:rPr>
                <w:t>1247</w:t>
              </w:r>
            </w:ins>
          </w:p>
        </w:tc>
        <w:tc>
          <w:tcPr>
            <w:tcW w:w="1760" w:type="dxa"/>
            <w:tcBorders>
              <w:top w:val="nil"/>
              <w:left w:val="nil"/>
              <w:bottom w:val="single" w:sz="4" w:space="0" w:color="auto"/>
              <w:right w:val="single" w:sz="4" w:space="0" w:color="auto"/>
            </w:tcBorders>
            <w:shd w:val="clear" w:color="auto" w:fill="auto"/>
            <w:noWrap/>
            <w:vAlign w:val="bottom"/>
            <w:hideMark/>
          </w:tcPr>
          <w:p w14:paraId="1BBF00CA" w14:textId="77777777" w:rsidR="00A336C4" w:rsidRPr="00A336C4" w:rsidRDefault="00A336C4" w:rsidP="00A336C4">
            <w:pPr>
              <w:spacing w:after="0"/>
              <w:jc w:val="center"/>
              <w:rPr>
                <w:ins w:id="373" w:author="Per Lindell" w:date="2025-08-06T10:38:00Z" w16du:dateUtc="2025-08-06T08:38:00Z"/>
                <w:rFonts w:ascii="Arial" w:eastAsia="Times New Roman" w:hAnsi="Arial" w:cs="Arial"/>
                <w:color w:val="000000"/>
                <w:sz w:val="18"/>
                <w:szCs w:val="18"/>
                <w:lang w:val="en-SE" w:eastAsia="en-SE"/>
              </w:rPr>
            </w:pPr>
            <w:ins w:id="374" w:author="Per Lindell" w:date="2025-08-06T10:38:00Z" w16du:dateUtc="2025-08-06T08:38:00Z">
              <w:r w:rsidRPr="00A336C4">
                <w:rPr>
                  <w:rFonts w:ascii="Arial" w:eastAsia="Times New Roman" w:hAnsi="Arial" w:cs="Arial"/>
                  <w:color w:val="000000"/>
                  <w:sz w:val="18"/>
                  <w:szCs w:val="18"/>
                  <w:lang w:val="en-SE" w:eastAsia="en-SE"/>
                </w:rPr>
                <w:t>2513</w:t>
              </w:r>
            </w:ins>
          </w:p>
        </w:tc>
        <w:tc>
          <w:tcPr>
            <w:tcW w:w="1780" w:type="dxa"/>
            <w:tcBorders>
              <w:top w:val="nil"/>
              <w:left w:val="nil"/>
              <w:bottom w:val="single" w:sz="4" w:space="0" w:color="auto"/>
              <w:right w:val="single" w:sz="4" w:space="0" w:color="auto"/>
            </w:tcBorders>
            <w:shd w:val="clear" w:color="auto" w:fill="auto"/>
            <w:noWrap/>
            <w:vAlign w:val="bottom"/>
            <w:hideMark/>
          </w:tcPr>
          <w:p w14:paraId="098DF4BE" w14:textId="77777777" w:rsidR="00A336C4" w:rsidRPr="00A336C4" w:rsidRDefault="00A336C4" w:rsidP="00A336C4">
            <w:pPr>
              <w:spacing w:after="0"/>
              <w:jc w:val="center"/>
              <w:rPr>
                <w:ins w:id="375" w:author="Per Lindell" w:date="2025-08-06T10:38:00Z" w16du:dateUtc="2025-08-06T08:38:00Z"/>
                <w:rFonts w:ascii="Arial" w:eastAsia="Times New Roman" w:hAnsi="Arial" w:cs="Arial"/>
                <w:color w:val="000000"/>
                <w:sz w:val="18"/>
                <w:szCs w:val="18"/>
                <w:lang w:val="en-SE" w:eastAsia="en-SE"/>
              </w:rPr>
            </w:pPr>
            <w:ins w:id="376" w:author="Per Lindell" w:date="2025-08-06T10:38:00Z" w16du:dateUtc="2025-08-06T08:38:00Z">
              <w:r w:rsidRPr="00A336C4">
                <w:rPr>
                  <w:rFonts w:ascii="Arial" w:eastAsia="Times New Roman" w:hAnsi="Arial" w:cs="Arial"/>
                  <w:color w:val="000000"/>
                  <w:sz w:val="18"/>
                  <w:szCs w:val="18"/>
                  <w:lang w:val="en-SE" w:eastAsia="en-SE"/>
                </w:rPr>
                <w:t>2608</w:t>
              </w:r>
            </w:ins>
          </w:p>
        </w:tc>
      </w:tr>
      <w:tr w:rsidR="00A336C4" w:rsidRPr="00A336C4" w14:paraId="7F4FA4F5" w14:textId="77777777" w:rsidTr="00A336C4">
        <w:trPr>
          <w:trHeight w:val="300"/>
          <w:ins w:id="377"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0A9D9F" w14:textId="77777777" w:rsidR="00A336C4" w:rsidRPr="00A336C4" w:rsidRDefault="00A336C4" w:rsidP="00A336C4">
            <w:pPr>
              <w:spacing w:after="0"/>
              <w:jc w:val="center"/>
              <w:rPr>
                <w:ins w:id="378" w:author="Per Lindell" w:date="2025-08-06T10:38:00Z" w16du:dateUtc="2025-08-06T08:38:00Z"/>
                <w:rFonts w:ascii="Arial" w:eastAsia="Times New Roman" w:hAnsi="Arial" w:cs="Arial"/>
                <w:color w:val="000000"/>
                <w:sz w:val="18"/>
                <w:szCs w:val="18"/>
                <w:lang w:val="en-SE" w:eastAsia="en-SE"/>
              </w:rPr>
            </w:pPr>
            <w:ins w:id="379" w:author="Per Lindell" w:date="2025-08-06T10:38:00Z" w16du:dateUtc="2025-08-06T08:38:00Z">
              <w:r w:rsidRPr="00A336C4">
                <w:rPr>
                  <w:rFonts w:ascii="Arial" w:eastAsia="Times New Roman" w:hAnsi="Arial" w:cs="Arial"/>
                  <w:color w:val="000000"/>
                  <w:sz w:val="18"/>
                  <w:szCs w:val="18"/>
                  <w:lang w:val="en-SE" w:eastAsia="en-SE"/>
                </w:rPr>
                <w:t>Two-tone 3</w:t>
              </w:r>
              <w:r w:rsidRPr="00A336C4">
                <w:rPr>
                  <w:rFonts w:ascii="Arial" w:eastAsia="Times New Roman" w:hAnsi="Arial" w:cs="Arial"/>
                  <w:color w:val="000000"/>
                  <w:sz w:val="18"/>
                  <w:szCs w:val="18"/>
                  <w:vertAlign w:val="superscript"/>
                  <w:lang w:val="en-SE" w:eastAsia="en-SE"/>
                </w:rPr>
                <w:t>rd</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4DBCBF" w14:textId="77777777" w:rsidR="00A336C4" w:rsidRPr="00A336C4" w:rsidRDefault="00A336C4" w:rsidP="00A336C4">
            <w:pPr>
              <w:spacing w:after="0"/>
              <w:jc w:val="center"/>
              <w:rPr>
                <w:ins w:id="380" w:author="Per Lindell" w:date="2025-08-06T10:38:00Z" w16du:dateUtc="2025-08-06T08:38:00Z"/>
                <w:rFonts w:ascii="Arial" w:eastAsia="Times New Roman" w:hAnsi="Arial" w:cs="Arial"/>
                <w:color w:val="000000"/>
                <w:sz w:val="18"/>
                <w:szCs w:val="18"/>
                <w:lang w:val="en-SE" w:eastAsia="en-SE"/>
              </w:rPr>
            </w:pPr>
            <w:ins w:id="381"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4EB916" w14:textId="77777777" w:rsidR="00A336C4" w:rsidRPr="00A336C4" w:rsidRDefault="00A336C4" w:rsidP="00A336C4">
            <w:pPr>
              <w:spacing w:after="0"/>
              <w:jc w:val="center"/>
              <w:rPr>
                <w:ins w:id="382" w:author="Per Lindell" w:date="2025-08-06T10:38:00Z" w16du:dateUtc="2025-08-06T08:38:00Z"/>
                <w:rFonts w:ascii="Arial" w:eastAsia="Times New Roman" w:hAnsi="Arial" w:cs="Arial"/>
                <w:color w:val="000000"/>
                <w:sz w:val="18"/>
                <w:szCs w:val="18"/>
                <w:lang w:val="en-SE" w:eastAsia="en-SE"/>
              </w:rPr>
            </w:pPr>
            <w:ins w:id="383"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C1F68B1" w14:textId="77777777" w:rsidR="00A336C4" w:rsidRPr="00A336C4" w:rsidRDefault="00A336C4" w:rsidP="00A336C4">
            <w:pPr>
              <w:spacing w:after="0"/>
              <w:jc w:val="center"/>
              <w:rPr>
                <w:ins w:id="384" w:author="Per Lindell" w:date="2025-08-06T10:38:00Z" w16du:dateUtc="2025-08-06T08:38:00Z"/>
                <w:rFonts w:ascii="Arial" w:eastAsia="Times New Roman" w:hAnsi="Arial" w:cs="Arial"/>
                <w:color w:val="000000"/>
                <w:sz w:val="18"/>
                <w:szCs w:val="18"/>
                <w:lang w:val="en-SE" w:eastAsia="en-SE"/>
              </w:rPr>
            </w:pPr>
            <w:ins w:id="385"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003721" w14:textId="77777777" w:rsidR="00A336C4" w:rsidRPr="00A336C4" w:rsidRDefault="00A336C4" w:rsidP="00A336C4">
            <w:pPr>
              <w:spacing w:after="0"/>
              <w:jc w:val="center"/>
              <w:rPr>
                <w:ins w:id="386" w:author="Per Lindell" w:date="2025-08-06T10:38:00Z" w16du:dateUtc="2025-08-06T08:38:00Z"/>
                <w:rFonts w:ascii="Arial" w:eastAsia="Times New Roman" w:hAnsi="Arial" w:cs="Arial"/>
                <w:color w:val="000000"/>
                <w:sz w:val="18"/>
                <w:szCs w:val="18"/>
                <w:lang w:val="en-SE" w:eastAsia="en-SE"/>
              </w:rPr>
            </w:pPr>
            <w:ins w:id="387"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r>
      <w:tr w:rsidR="00A336C4" w:rsidRPr="00A336C4" w14:paraId="4178EFCE" w14:textId="77777777" w:rsidTr="00A336C4">
        <w:trPr>
          <w:trHeight w:val="300"/>
          <w:ins w:id="388"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783F25" w14:textId="77777777" w:rsidR="00A336C4" w:rsidRPr="00A336C4" w:rsidRDefault="00A336C4" w:rsidP="00A336C4">
            <w:pPr>
              <w:spacing w:after="0"/>
              <w:jc w:val="center"/>
              <w:rPr>
                <w:ins w:id="389" w:author="Per Lindell" w:date="2025-08-06T10:38:00Z" w16du:dateUtc="2025-08-06T08:38:00Z"/>
                <w:rFonts w:ascii="Arial" w:eastAsia="Times New Roman" w:hAnsi="Arial" w:cs="Arial"/>
                <w:color w:val="000000"/>
                <w:sz w:val="18"/>
                <w:szCs w:val="18"/>
                <w:lang w:val="en-SE" w:eastAsia="en-SE"/>
              </w:rPr>
            </w:pPr>
            <w:ins w:id="390"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1B36E5" w14:textId="77777777" w:rsidR="00A336C4" w:rsidRPr="00A336C4" w:rsidRDefault="00A336C4" w:rsidP="00A336C4">
            <w:pPr>
              <w:spacing w:after="0"/>
              <w:jc w:val="center"/>
              <w:rPr>
                <w:ins w:id="391" w:author="Per Lindell" w:date="2025-08-06T10:38:00Z" w16du:dateUtc="2025-08-06T08:38:00Z"/>
                <w:rFonts w:ascii="Arial" w:eastAsia="Times New Roman" w:hAnsi="Arial" w:cs="Arial"/>
                <w:color w:val="000000"/>
                <w:sz w:val="18"/>
                <w:szCs w:val="18"/>
                <w:lang w:val="en-SE" w:eastAsia="en-SE"/>
              </w:rPr>
            </w:pPr>
            <w:ins w:id="392" w:author="Per Lindell" w:date="2025-08-06T10:38:00Z" w16du:dateUtc="2025-08-06T08:38:00Z">
              <w:r w:rsidRPr="00A336C4">
                <w:rPr>
                  <w:rFonts w:ascii="Arial" w:eastAsia="Times New Roman" w:hAnsi="Arial" w:cs="Arial"/>
                  <w:color w:val="000000"/>
                  <w:sz w:val="18"/>
                  <w:szCs w:val="18"/>
                  <w:lang w:val="en-SE" w:eastAsia="en-SE"/>
                </w:rPr>
                <w:t>454</w:t>
              </w:r>
            </w:ins>
          </w:p>
        </w:tc>
        <w:tc>
          <w:tcPr>
            <w:tcW w:w="1720" w:type="dxa"/>
            <w:tcBorders>
              <w:top w:val="nil"/>
              <w:left w:val="nil"/>
              <w:bottom w:val="single" w:sz="4" w:space="0" w:color="auto"/>
              <w:right w:val="single" w:sz="4" w:space="0" w:color="auto"/>
            </w:tcBorders>
            <w:shd w:val="clear" w:color="auto" w:fill="auto"/>
            <w:noWrap/>
            <w:vAlign w:val="bottom"/>
            <w:hideMark/>
          </w:tcPr>
          <w:p w14:paraId="2415E1D5" w14:textId="77777777" w:rsidR="00A336C4" w:rsidRPr="00A336C4" w:rsidRDefault="00A336C4" w:rsidP="00A336C4">
            <w:pPr>
              <w:spacing w:after="0"/>
              <w:jc w:val="center"/>
              <w:rPr>
                <w:ins w:id="393" w:author="Per Lindell" w:date="2025-08-06T10:38:00Z" w16du:dateUtc="2025-08-06T08:38:00Z"/>
                <w:rFonts w:ascii="Arial" w:eastAsia="Times New Roman" w:hAnsi="Arial" w:cs="Arial"/>
                <w:color w:val="000000"/>
                <w:sz w:val="18"/>
                <w:szCs w:val="18"/>
                <w:lang w:val="en-SE" w:eastAsia="en-SE"/>
              </w:rPr>
            </w:pPr>
            <w:ins w:id="394" w:author="Per Lindell" w:date="2025-08-06T10:38:00Z" w16du:dateUtc="2025-08-06T08:38:00Z">
              <w:r w:rsidRPr="00A336C4">
                <w:rPr>
                  <w:rFonts w:ascii="Arial" w:eastAsia="Times New Roman" w:hAnsi="Arial" w:cs="Arial"/>
                  <w:color w:val="000000"/>
                  <w:sz w:val="18"/>
                  <w:szCs w:val="18"/>
                  <w:lang w:val="en-SE" w:eastAsia="en-SE"/>
                </w:rPr>
                <w:t>584</w:t>
              </w:r>
            </w:ins>
          </w:p>
        </w:tc>
        <w:tc>
          <w:tcPr>
            <w:tcW w:w="1760" w:type="dxa"/>
            <w:tcBorders>
              <w:top w:val="nil"/>
              <w:left w:val="nil"/>
              <w:bottom w:val="single" w:sz="4" w:space="0" w:color="auto"/>
              <w:right w:val="single" w:sz="4" w:space="0" w:color="auto"/>
            </w:tcBorders>
            <w:shd w:val="clear" w:color="auto" w:fill="auto"/>
            <w:noWrap/>
            <w:vAlign w:val="bottom"/>
            <w:hideMark/>
          </w:tcPr>
          <w:p w14:paraId="76857EEB" w14:textId="77777777" w:rsidR="00A336C4" w:rsidRPr="00A336C4" w:rsidRDefault="00A336C4" w:rsidP="00A336C4">
            <w:pPr>
              <w:spacing w:after="0"/>
              <w:jc w:val="center"/>
              <w:rPr>
                <w:ins w:id="395" w:author="Per Lindell" w:date="2025-08-06T10:38:00Z" w16du:dateUtc="2025-08-06T08:38:00Z"/>
                <w:rFonts w:ascii="Arial" w:eastAsia="Times New Roman" w:hAnsi="Arial" w:cs="Arial"/>
                <w:color w:val="000000"/>
                <w:sz w:val="18"/>
                <w:szCs w:val="18"/>
                <w:lang w:val="en-SE" w:eastAsia="en-SE"/>
              </w:rPr>
            </w:pPr>
            <w:ins w:id="396" w:author="Per Lindell" w:date="2025-08-06T10:38:00Z" w16du:dateUtc="2025-08-06T08:38:00Z">
              <w:r w:rsidRPr="00A336C4">
                <w:rPr>
                  <w:rFonts w:ascii="Arial" w:eastAsia="Times New Roman" w:hAnsi="Arial" w:cs="Arial"/>
                  <w:color w:val="000000"/>
                  <w:sz w:val="18"/>
                  <w:szCs w:val="18"/>
                  <w:lang w:val="en-SE" w:eastAsia="en-SE"/>
                </w:rPr>
                <w:t>3002</w:t>
              </w:r>
            </w:ins>
          </w:p>
        </w:tc>
        <w:tc>
          <w:tcPr>
            <w:tcW w:w="1780" w:type="dxa"/>
            <w:tcBorders>
              <w:top w:val="nil"/>
              <w:left w:val="nil"/>
              <w:bottom w:val="single" w:sz="4" w:space="0" w:color="auto"/>
              <w:right w:val="single" w:sz="4" w:space="0" w:color="auto"/>
            </w:tcBorders>
            <w:shd w:val="clear" w:color="auto" w:fill="auto"/>
            <w:noWrap/>
            <w:vAlign w:val="bottom"/>
            <w:hideMark/>
          </w:tcPr>
          <w:p w14:paraId="7A62F5B4" w14:textId="77777777" w:rsidR="00A336C4" w:rsidRPr="00A336C4" w:rsidRDefault="00A336C4" w:rsidP="00A336C4">
            <w:pPr>
              <w:spacing w:after="0"/>
              <w:jc w:val="center"/>
              <w:rPr>
                <w:ins w:id="397" w:author="Per Lindell" w:date="2025-08-06T10:38:00Z" w16du:dateUtc="2025-08-06T08:38:00Z"/>
                <w:rFonts w:ascii="Arial" w:eastAsia="Times New Roman" w:hAnsi="Arial" w:cs="Arial"/>
                <w:color w:val="000000"/>
                <w:sz w:val="18"/>
                <w:szCs w:val="18"/>
                <w:lang w:val="en-SE" w:eastAsia="en-SE"/>
              </w:rPr>
            </w:pPr>
            <w:ins w:id="398" w:author="Per Lindell" w:date="2025-08-06T10:38:00Z" w16du:dateUtc="2025-08-06T08:38:00Z">
              <w:r w:rsidRPr="00A336C4">
                <w:rPr>
                  <w:rFonts w:ascii="Arial" w:eastAsia="Times New Roman" w:hAnsi="Arial" w:cs="Arial"/>
                  <w:color w:val="000000"/>
                  <w:sz w:val="18"/>
                  <w:szCs w:val="18"/>
                  <w:lang w:val="en-SE" w:eastAsia="en-SE"/>
                </w:rPr>
                <w:t>3157</w:t>
              </w:r>
            </w:ins>
          </w:p>
        </w:tc>
      </w:tr>
      <w:tr w:rsidR="00A336C4" w:rsidRPr="00A336C4" w14:paraId="283797A5" w14:textId="77777777" w:rsidTr="00A336C4">
        <w:trPr>
          <w:trHeight w:val="315"/>
          <w:ins w:id="399"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947D96" w14:textId="77777777" w:rsidR="00A336C4" w:rsidRPr="00A336C4" w:rsidRDefault="00A336C4" w:rsidP="00A336C4">
            <w:pPr>
              <w:spacing w:after="0"/>
              <w:jc w:val="center"/>
              <w:rPr>
                <w:ins w:id="400" w:author="Per Lindell" w:date="2025-08-06T10:38:00Z" w16du:dateUtc="2025-08-06T08:38:00Z"/>
                <w:rFonts w:ascii="Arial" w:eastAsia="Times New Roman" w:hAnsi="Arial" w:cs="Arial"/>
                <w:color w:val="000000"/>
                <w:sz w:val="18"/>
                <w:szCs w:val="18"/>
                <w:lang w:val="en-SE" w:eastAsia="en-SE"/>
              </w:rPr>
            </w:pPr>
            <w:ins w:id="401" w:author="Per Lindell" w:date="2025-08-06T10:38:00Z" w16du:dateUtc="2025-08-06T08:38:00Z">
              <w:r w:rsidRPr="00A336C4">
                <w:rPr>
                  <w:rFonts w:ascii="Arial" w:eastAsia="Times New Roman" w:hAnsi="Arial" w:cs="Arial"/>
                  <w:color w:val="000000"/>
                  <w:sz w:val="18"/>
                  <w:szCs w:val="18"/>
                  <w:lang w:val="en-SE" w:eastAsia="en-SE"/>
                </w:rPr>
                <w:t>Two-tone 3</w:t>
              </w:r>
              <w:r w:rsidRPr="00A336C4">
                <w:rPr>
                  <w:rFonts w:ascii="Arial" w:eastAsia="Times New Roman" w:hAnsi="Arial" w:cs="Arial"/>
                  <w:color w:val="000000"/>
                  <w:sz w:val="18"/>
                  <w:szCs w:val="18"/>
                  <w:vertAlign w:val="superscript"/>
                  <w:lang w:val="en-SE" w:eastAsia="en-SE"/>
                </w:rPr>
                <w:t>rd</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6A2D5D4" w14:textId="77777777" w:rsidR="00A336C4" w:rsidRPr="00A336C4" w:rsidRDefault="00A336C4" w:rsidP="00A336C4">
            <w:pPr>
              <w:spacing w:after="0"/>
              <w:jc w:val="center"/>
              <w:rPr>
                <w:ins w:id="402" w:author="Per Lindell" w:date="2025-08-06T10:38:00Z" w16du:dateUtc="2025-08-06T08:38:00Z"/>
                <w:rFonts w:ascii="Arial" w:eastAsia="Times New Roman" w:hAnsi="Arial" w:cs="Arial"/>
                <w:color w:val="000000"/>
                <w:sz w:val="18"/>
                <w:szCs w:val="18"/>
                <w:lang w:val="en-SE" w:eastAsia="en-SE"/>
              </w:rPr>
            </w:pPr>
            <w:ins w:id="403" w:author="Per Lindell" w:date="2025-08-06T10:38:00Z" w16du:dateUtc="2025-08-06T08:38:00Z">
              <w:r w:rsidRPr="00A336C4">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FF22D42" w14:textId="77777777" w:rsidR="00A336C4" w:rsidRPr="00A336C4" w:rsidRDefault="00A336C4" w:rsidP="00A336C4">
            <w:pPr>
              <w:spacing w:after="0"/>
              <w:jc w:val="center"/>
              <w:rPr>
                <w:ins w:id="404" w:author="Per Lindell" w:date="2025-08-06T10:38:00Z" w16du:dateUtc="2025-08-06T08:38:00Z"/>
                <w:rFonts w:ascii="Arial" w:eastAsia="Times New Roman" w:hAnsi="Arial" w:cs="Arial"/>
                <w:color w:val="000000"/>
                <w:sz w:val="18"/>
                <w:szCs w:val="18"/>
                <w:lang w:val="en-SE" w:eastAsia="en-SE"/>
              </w:rPr>
            </w:pPr>
            <w:ins w:id="405" w:author="Per Lindell" w:date="2025-08-06T10:38:00Z" w16du:dateUtc="2025-08-06T08:38:00Z">
              <w:r w:rsidRPr="00A336C4">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8BF37EF" w14:textId="77777777" w:rsidR="00A336C4" w:rsidRPr="00A336C4" w:rsidRDefault="00A336C4" w:rsidP="00A336C4">
            <w:pPr>
              <w:spacing w:after="0"/>
              <w:jc w:val="center"/>
              <w:rPr>
                <w:ins w:id="406" w:author="Per Lindell" w:date="2025-08-06T10:38:00Z" w16du:dateUtc="2025-08-06T08:38:00Z"/>
                <w:rFonts w:ascii="Arial" w:eastAsia="Times New Roman" w:hAnsi="Arial" w:cs="Arial"/>
                <w:color w:val="000000"/>
                <w:sz w:val="18"/>
                <w:szCs w:val="18"/>
                <w:lang w:val="en-SE" w:eastAsia="en-SE"/>
              </w:rPr>
            </w:pPr>
            <w:ins w:id="407" w:author="Per Lindell" w:date="2025-08-06T10:38:00Z" w16du:dateUtc="2025-08-06T08:38:00Z">
              <w:r w:rsidRPr="00A336C4">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0AD1A870" w14:textId="77777777" w:rsidR="00A336C4" w:rsidRPr="00A336C4" w:rsidRDefault="00A336C4" w:rsidP="00A336C4">
            <w:pPr>
              <w:spacing w:after="0"/>
              <w:jc w:val="center"/>
              <w:rPr>
                <w:ins w:id="408" w:author="Per Lindell" w:date="2025-08-06T10:38:00Z" w16du:dateUtc="2025-08-06T08:38:00Z"/>
                <w:rFonts w:ascii="Arial" w:eastAsia="Times New Roman" w:hAnsi="Arial" w:cs="Arial"/>
                <w:color w:val="000000"/>
                <w:sz w:val="18"/>
                <w:szCs w:val="18"/>
                <w:lang w:val="en-SE" w:eastAsia="en-SE"/>
              </w:rPr>
            </w:pPr>
            <w:ins w:id="409" w:author="Per Lindell" w:date="2025-08-06T10:38:00Z" w16du:dateUtc="2025-08-06T08:38:00Z">
              <w:r w:rsidRPr="00A336C4">
                <w:rPr>
                  <w:rFonts w:ascii="Arial" w:eastAsia="Times New Roman" w:hAnsi="Arial" w:cs="Arial"/>
                  <w:color w:val="000000"/>
                  <w:sz w:val="18"/>
                  <w:szCs w:val="18"/>
                  <w:lang w:val="en-SE" w:eastAsia="en-SE"/>
                </w:rPr>
                <w:t>|2*fy_high + fx_high|</w:t>
              </w:r>
            </w:ins>
          </w:p>
        </w:tc>
      </w:tr>
      <w:tr w:rsidR="00A336C4" w:rsidRPr="00A336C4" w14:paraId="5AD288B5" w14:textId="77777777" w:rsidTr="00A336C4">
        <w:trPr>
          <w:trHeight w:val="315"/>
          <w:ins w:id="410"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C16F4D" w14:textId="77777777" w:rsidR="00A336C4" w:rsidRPr="00A336C4" w:rsidRDefault="00A336C4" w:rsidP="00A336C4">
            <w:pPr>
              <w:spacing w:after="0"/>
              <w:jc w:val="center"/>
              <w:rPr>
                <w:ins w:id="411" w:author="Per Lindell" w:date="2025-08-06T10:38:00Z" w16du:dateUtc="2025-08-06T08:38:00Z"/>
                <w:rFonts w:ascii="Arial" w:eastAsia="Times New Roman" w:hAnsi="Arial" w:cs="Arial"/>
                <w:color w:val="000000"/>
                <w:sz w:val="18"/>
                <w:szCs w:val="18"/>
                <w:lang w:val="en-SE" w:eastAsia="en-SE"/>
              </w:rPr>
            </w:pPr>
            <w:ins w:id="412"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2D7DF6C" w14:textId="77777777" w:rsidR="00A336C4" w:rsidRPr="00A336C4" w:rsidRDefault="00A336C4" w:rsidP="00A336C4">
            <w:pPr>
              <w:spacing w:after="0"/>
              <w:jc w:val="center"/>
              <w:rPr>
                <w:ins w:id="413" w:author="Per Lindell" w:date="2025-08-06T10:38:00Z" w16du:dateUtc="2025-08-06T08:38:00Z"/>
                <w:rFonts w:ascii="Arial" w:eastAsia="Times New Roman" w:hAnsi="Arial" w:cs="Arial"/>
                <w:color w:val="000000"/>
                <w:sz w:val="18"/>
                <w:szCs w:val="18"/>
                <w:lang w:val="en-SE" w:eastAsia="en-SE"/>
              </w:rPr>
            </w:pPr>
            <w:ins w:id="414" w:author="Per Lindell" w:date="2025-08-06T10:38:00Z" w16du:dateUtc="2025-08-06T08:38:00Z">
              <w:r w:rsidRPr="00A336C4">
                <w:rPr>
                  <w:rFonts w:ascii="Arial" w:eastAsia="Times New Roman" w:hAnsi="Arial" w:cs="Arial"/>
                  <w:color w:val="000000"/>
                  <w:sz w:val="18"/>
                  <w:szCs w:val="18"/>
                  <w:lang w:val="en-SE" w:eastAsia="en-SE"/>
                </w:rPr>
                <w:t>3176</w:t>
              </w:r>
            </w:ins>
          </w:p>
        </w:tc>
        <w:tc>
          <w:tcPr>
            <w:tcW w:w="1720" w:type="dxa"/>
            <w:tcBorders>
              <w:top w:val="nil"/>
              <w:left w:val="nil"/>
              <w:bottom w:val="single" w:sz="4" w:space="0" w:color="auto"/>
              <w:right w:val="single" w:sz="4" w:space="0" w:color="auto"/>
            </w:tcBorders>
            <w:shd w:val="clear" w:color="auto" w:fill="auto"/>
            <w:noWrap/>
            <w:vAlign w:val="bottom"/>
            <w:hideMark/>
          </w:tcPr>
          <w:p w14:paraId="3EA31537" w14:textId="77777777" w:rsidR="00A336C4" w:rsidRPr="00A336C4" w:rsidRDefault="00A336C4" w:rsidP="00A336C4">
            <w:pPr>
              <w:spacing w:after="0"/>
              <w:jc w:val="center"/>
              <w:rPr>
                <w:ins w:id="415" w:author="Per Lindell" w:date="2025-08-06T10:38:00Z" w16du:dateUtc="2025-08-06T08:38:00Z"/>
                <w:rFonts w:ascii="Arial" w:eastAsia="Times New Roman" w:hAnsi="Arial" w:cs="Arial"/>
                <w:color w:val="000000"/>
                <w:sz w:val="18"/>
                <w:szCs w:val="18"/>
                <w:lang w:val="en-SE" w:eastAsia="en-SE"/>
              </w:rPr>
            </w:pPr>
            <w:ins w:id="416" w:author="Per Lindell" w:date="2025-08-06T10:38:00Z" w16du:dateUtc="2025-08-06T08:38:00Z">
              <w:r w:rsidRPr="00A336C4">
                <w:rPr>
                  <w:rFonts w:ascii="Arial" w:eastAsia="Times New Roman" w:hAnsi="Arial" w:cs="Arial"/>
                  <w:color w:val="000000"/>
                  <w:sz w:val="18"/>
                  <w:szCs w:val="18"/>
                  <w:lang w:val="en-SE" w:eastAsia="en-SE"/>
                </w:rPr>
                <w:t>3306</w:t>
              </w:r>
            </w:ins>
          </w:p>
        </w:tc>
        <w:tc>
          <w:tcPr>
            <w:tcW w:w="1760" w:type="dxa"/>
            <w:tcBorders>
              <w:top w:val="nil"/>
              <w:left w:val="nil"/>
              <w:bottom w:val="single" w:sz="4" w:space="0" w:color="auto"/>
              <w:right w:val="single" w:sz="4" w:space="0" w:color="auto"/>
            </w:tcBorders>
            <w:shd w:val="clear" w:color="auto" w:fill="auto"/>
            <w:noWrap/>
            <w:vAlign w:val="bottom"/>
            <w:hideMark/>
          </w:tcPr>
          <w:p w14:paraId="1171B6CD" w14:textId="77777777" w:rsidR="00A336C4" w:rsidRPr="00A336C4" w:rsidRDefault="00A336C4" w:rsidP="00A336C4">
            <w:pPr>
              <w:spacing w:after="0"/>
              <w:jc w:val="center"/>
              <w:rPr>
                <w:ins w:id="417" w:author="Per Lindell" w:date="2025-08-06T10:38:00Z" w16du:dateUtc="2025-08-06T08:38:00Z"/>
                <w:rFonts w:ascii="Arial" w:eastAsia="Times New Roman" w:hAnsi="Arial" w:cs="Arial"/>
                <w:color w:val="000000"/>
                <w:sz w:val="18"/>
                <w:szCs w:val="18"/>
                <w:lang w:val="en-SE" w:eastAsia="en-SE"/>
              </w:rPr>
            </w:pPr>
            <w:ins w:id="418" w:author="Per Lindell" w:date="2025-08-06T10:38:00Z" w16du:dateUtc="2025-08-06T08:38:00Z">
              <w:r w:rsidRPr="00A336C4">
                <w:rPr>
                  <w:rFonts w:ascii="Arial" w:eastAsia="Times New Roman" w:hAnsi="Arial" w:cs="Arial"/>
                  <w:color w:val="000000"/>
                  <w:sz w:val="18"/>
                  <w:szCs w:val="18"/>
                  <w:lang w:val="en-SE" w:eastAsia="en-SE"/>
                </w:rPr>
                <w:t>4363</w:t>
              </w:r>
            </w:ins>
          </w:p>
        </w:tc>
        <w:tc>
          <w:tcPr>
            <w:tcW w:w="1780" w:type="dxa"/>
            <w:tcBorders>
              <w:top w:val="nil"/>
              <w:left w:val="nil"/>
              <w:bottom w:val="single" w:sz="4" w:space="0" w:color="auto"/>
              <w:right w:val="single" w:sz="4" w:space="0" w:color="auto"/>
            </w:tcBorders>
            <w:shd w:val="clear" w:color="auto" w:fill="auto"/>
            <w:noWrap/>
            <w:vAlign w:val="bottom"/>
            <w:hideMark/>
          </w:tcPr>
          <w:p w14:paraId="527E8574" w14:textId="77777777" w:rsidR="00A336C4" w:rsidRPr="00A336C4" w:rsidRDefault="00A336C4" w:rsidP="00A336C4">
            <w:pPr>
              <w:spacing w:after="0"/>
              <w:jc w:val="center"/>
              <w:rPr>
                <w:ins w:id="419" w:author="Per Lindell" w:date="2025-08-06T10:38:00Z" w16du:dateUtc="2025-08-06T08:38:00Z"/>
                <w:rFonts w:ascii="Arial" w:eastAsia="Times New Roman" w:hAnsi="Arial" w:cs="Arial"/>
                <w:color w:val="000000"/>
                <w:sz w:val="18"/>
                <w:szCs w:val="18"/>
                <w:lang w:val="en-SE" w:eastAsia="en-SE"/>
              </w:rPr>
            </w:pPr>
            <w:ins w:id="420" w:author="Per Lindell" w:date="2025-08-06T10:38:00Z" w16du:dateUtc="2025-08-06T08:38:00Z">
              <w:r w:rsidRPr="00A336C4">
                <w:rPr>
                  <w:rFonts w:ascii="Arial" w:eastAsia="Times New Roman" w:hAnsi="Arial" w:cs="Arial"/>
                  <w:color w:val="000000"/>
                  <w:sz w:val="18"/>
                  <w:szCs w:val="18"/>
                  <w:lang w:val="en-SE" w:eastAsia="en-SE"/>
                </w:rPr>
                <w:t>4518</w:t>
              </w:r>
            </w:ins>
          </w:p>
        </w:tc>
      </w:tr>
      <w:tr w:rsidR="00A336C4" w:rsidRPr="00A336C4" w14:paraId="77B6F3F3" w14:textId="77777777" w:rsidTr="00A336C4">
        <w:trPr>
          <w:trHeight w:val="300"/>
          <w:ins w:id="421"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D3723A" w14:textId="77777777" w:rsidR="00A336C4" w:rsidRPr="00A336C4" w:rsidRDefault="00A336C4" w:rsidP="00A336C4">
            <w:pPr>
              <w:spacing w:after="0"/>
              <w:jc w:val="center"/>
              <w:rPr>
                <w:ins w:id="422" w:author="Per Lindell" w:date="2025-08-06T10:38:00Z" w16du:dateUtc="2025-08-06T08:38:00Z"/>
                <w:rFonts w:ascii="Arial" w:eastAsia="Times New Roman" w:hAnsi="Arial" w:cs="Arial"/>
                <w:color w:val="000000"/>
                <w:sz w:val="18"/>
                <w:szCs w:val="18"/>
                <w:lang w:val="en-SE" w:eastAsia="en-SE"/>
              </w:rPr>
            </w:pPr>
            <w:ins w:id="423" w:author="Per Lindell" w:date="2025-08-06T10:38:00Z" w16du:dateUtc="2025-08-06T08:38:00Z">
              <w:r w:rsidRPr="00A336C4">
                <w:rPr>
                  <w:rFonts w:ascii="Arial" w:eastAsia="Times New Roman" w:hAnsi="Arial" w:cs="Arial"/>
                  <w:color w:val="000000"/>
                  <w:sz w:val="18"/>
                  <w:szCs w:val="18"/>
                  <w:lang w:val="en-SE" w:eastAsia="en-SE"/>
                </w:rPr>
                <w:t>Two-tone 4</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D1F92F" w14:textId="77777777" w:rsidR="00A336C4" w:rsidRPr="00A336C4" w:rsidRDefault="00A336C4" w:rsidP="00A336C4">
            <w:pPr>
              <w:spacing w:after="0"/>
              <w:jc w:val="center"/>
              <w:rPr>
                <w:ins w:id="424" w:author="Per Lindell" w:date="2025-08-06T10:38:00Z" w16du:dateUtc="2025-08-06T08:38:00Z"/>
                <w:rFonts w:ascii="Arial" w:eastAsia="Times New Roman" w:hAnsi="Arial" w:cs="Arial"/>
                <w:color w:val="000000"/>
                <w:sz w:val="18"/>
                <w:szCs w:val="18"/>
                <w:lang w:val="en-SE" w:eastAsia="en-SE"/>
              </w:rPr>
            </w:pPr>
            <w:ins w:id="425"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5138F2" w14:textId="77777777" w:rsidR="00A336C4" w:rsidRPr="00A336C4" w:rsidRDefault="00A336C4" w:rsidP="00A336C4">
            <w:pPr>
              <w:spacing w:after="0"/>
              <w:jc w:val="center"/>
              <w:rPr>
                <w:ins w:id="426" w:author="Per Lindell" w:date="2025-08-06T10:38:00Z" w16du:dateUtc="2025-08-06T08:38:00Z"/>
                <w:rFonts w:ascii="Arial" w:eastAsia="Times New Roman" w:hAnsi="Arial" w:cs="Arial"/>
                <w:color w:val="000000"/>
                <w:sz w:val="18"/>
                <w:szCs w:val="18"/>
                <w:lang w:val="en-SE" w:eastAsia="en-SE"/>
              </w:rPr>
            </w:pPr>
            <w:ins w:id="427"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8027096" w14:textId="77777777" w:rsidR="00A336C4" w:rsidRPr="00A336C4" w:rsidRDefault="00A336C4" w:rsidP="00A336C4">
            <w:pPr>
              <w:spacing w:after="0"/>
              <w:jc w:val="center"/>
              <w:rPr>
                <w:ins w:id="428" w:author="Per Lindell" w:date="2025-08-06T10:38:00Z" w16du:dateUtc="2025-08-06T08:38:00Z"/>
                <w:rFonts w:ascii="Arial" w:eastAsia="Times New Roman" w:hAnsi="Arial" w:cs="Arial"/>
                <w:color w:val="000000"/>
                <w:sz w:val="18"/>
                <w:szCs w:val="18"/>
                <w:lang w:val="en-SE" w:eastAsia="en-SE"/>
              </w:rPr>
            </w:pPr>
            <w:ins w:id="429"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A5E7B6" w14:textId="77777777" w:rsidR="00A336C4" w:rsidRPr="00A336C4" w:rsidRDefault="00A336C4" w:rsidP="00A336C4">
            <w:pPr>
              <w:spacing w:after="0"/>
              <w:jc w:val="center"/>
              <w:rPr>
                <w:ins w:id="430" w:author="Per Lindell" w:date="2025-08-06T10:38:00Z" w16du:dateUtc="2025-08-06T08:38:00Z"/>
                <w:rFonts w:ascii="Arial" w:eastAsia="Times New Roman" w:hAnsi="Arial" w:cs="Arial"/>
                <w:color w:val="000000"/>
                <w:sz w:val="18"/>
                <w:szCs w:val="18"/>
                <w:lang w:val="en-SE" w:eastAsia="en-SE"/>
              </w:rPr>
            </w:pPr>
            <w:ins w:id="431"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r>
      <w:tr w:rsidR="00A336C4" w:rsidRPr="00A336C4" w14:paraId="6C6320F2" w14:textId="77777777" w:rsidTr="00A336C4">
        <w:trPr>
          <w:trHeight w:val="300"/>
          <w:ins w:id="432"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B9B261" w14:textId="77777777" w:rsidR="00A336C4" w:rsidRPr="00A336C4" w:rsidRDefault="00A336C4" w:rsidP="00A336C4">
            <w:pPr>
              <w:spacing w:after="0"/>
              <w:jc w:val="center"/>
              <w:rPr>
                <w:ins w:id="433" w:author="Per Lindell" w:date="2025-08-06T10:38:00Z" w16du:dateUtc="2025-08-06T08:38:00Z"/>
                <w:rFonts w:ascii="Arial" w:eastAsia="Times New Roman" w:hAnsi="Arial" w:cs="Arial"/>
                <w:color w:val="000000"/>
                <w:sz w:val="18"/>
                <w:szCs w:val="18"/>
                <w:lang w:val="en-SE" w:eastAsia="en-SE"/>
              </w:rPr>
            </w:pPr>
            <w:ins w:id="434"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FD176B" w14:textId="77777777" w:rsidR="00A336C4" w:rsidRPr="00A336C4" w:rsidRDefault="00A336C4" w:rsidP="00A336C4">
            <w:pPr>
              <w:spacing w:after="0"/>
              <w:jc w:val="center"/>
              <w:rPr>
                <w:ins w:id="435" w:author="Per Lindell" w:date="2025-08-06T10:38:00Z" w16du:dateUtc="2025-08-06T08:38:00Z"/>
                <w:rFonts w:ascii="Arial" w:eastAsia="Times New Roman" w:hAnsi="Arial" w:cs="Arial"/>
                <w:color w:val="000000"/>
                <w:sz w:val="18"/>
                <w:szCs w:val="18"/>
                <w:lang w:val="en-SE" w:eastAsia="en-SE"/>
              </w:rPr>
            </w:pPr>
            <w:ins w:id="436" w:author="Per Lindell" w:date="2025-08-06T10:38:00Z" w16du:dateUtc="2025-08-06T08:38:00Z">
              <w:r w:rsidRPr="00A336C4">
                <w:rPr>
                  <w:rFonts w:ascii="Arial" w:eastAsia="Times New Roman" w:hAnsi="Arial" w:cs="Arial"/>
                  <w:color w:val="000000"/>
                  <w:sz w:val="18"/>
                  <w:szCs w:val="18"/>
                  <w:lang w:val="en-SE" w:eastAsia="en-SE"/>
                </w:rPr>
                <w:t>79</w:t>
              </w:r>
            </w:ins>
          </w:p>
        </w:tc>
        <w:tc>
          <w:tcPr>
            <w:tcW w:w="1720" w:type="dxa"/>
            <w:tcBorders>
              <w:top w:val="nil"/>
              <w:left w:val="nil"/>
              <w:bottom w:val="single" w:sz="4" w:space="0" w:color="auto"/>
              <w:right w:val="single" w:sz="4" w:space="0" w:color="auto"/>
            </w:tcBorders>
            <w:shd w:val="clear" w:color="auto" w:fill="auto"/>
            <w:noWrap/>
            <w:vAlign w:val="bottom"/>
            <w:hideMark/>
          </w:tcPr>
          <w:p w14:paraId="3E783817" w14:textId="77777777" w:rsidR="00A336C4" w:rsidRPr="00A336C4" w:rsidRDefault="00A336C4" w:rsidP="00A336C4">
            <w:pPr>
              <w:spacing w:after="0"/>
              <w:jc w:val="center"/>
              <w:rPr>
                <w:ins w:id="437" w:author="Per Lindell" w:date="2025-08-06T10:38:00Z" w16du:dateUtc="2025-08-06T08:38:00Z"/>
                <w:rFonts w:ascii="Arial" w:eastAsia="Times New Roman" w:hAnsi="Arial" w:cs="Arial"/>
                <w:color w:val="000000"/>
                <w:sz w:val="18"/>
                <w:szCs w:val="18"/>
                <w:lang w:val="en-SE" w:eastAsia="en-SE"/>
              </w:rPr>
            </w:pPr>
            <w:ins w:id="438" w:author="Per Lindell" w:date="2025-08-06T10:38:00Z" w16du:dateUtc="2025-08-06T08:38:00Z">
              <w:r w:rsidRPr="00A336C4">
                <w:rPr>
                  <w:rFonts w:ascii="Arial" w:eastAsia="Times New Roman" w:hAnsi="Arial" w:cs="Arial"/>
                  <w:color w:val="000000"/>
                  <w:sz w:val="18"/>
                  <w:szCs w:val="18"/>
                  <w:lang w:val="en-SE" w:eastAsia="en-SE"/>
                </w:rPr>
                <w:t>244</w:t>
              </w:r>
            </w:ins>
          </w:p>
        </w:tc>
        <w:tc>
          <w:tcPr>
            <w:tcW w:w="1760" w:type="dxa"/>
            <w:tcBorders>
              <w:top w:val="nil"/>
              <w:left w:val="nil"/>
              <w:bottom w:val="single" w:sz="4" w:space="0" w:color="auto"/>
              <w:right w:val="single" w:sz="4" w:space="0" w:color="auto"/>
            </w:tcBorders>
            <w:shd w:val="clear" w:color="auto" w:fill="auto"/>
            <w:noWrap/>
            <w:vAlign w:val="bottom"/>
            <w:hideMark/>
          </w:tcPr>
          <w:p w14:paraId="250CAA7E" w14:textId="77777777" w:rsidR="00A336C4" w:rsidRPr="00A336C4" w:rsidRDefault="00A336C4" w:rsidP="00A336C4">
            <w:pPr>
              <w:spacing w:after="0"/>
              <w:jc w:val="center"/>
              <w:rPr>
                <w:ins w:id="439" w:author="Per Lindell" w:date="2025-08-06T10:38:00Z" w16du:dateUtc="2025-08-06T08:38:00Z"/>
                <w:rFonts w:ascii="Arial" w:eastAsia="Times New Roman" w:hAnsi="Arial" w:cs="Arial"/>
                <w:color w:val="000000"/>
                <w:sz w:val="18"/>
                <w:szCs w:val="18"/>
                <w:lang w:val="en-SE" w:eastAsia="en-SE"/>
              </w:rPr>
            </w:pPr>
            <w:ins w:id="440" w:author="Per Lindell" w:date="2025-08-06T10:38:00Z" w16du:dateUtc="2025-08-06T08:38:00Z">
              <w:r w:rsidRPr="00A336C4">
                <w:rPr>
                  <w:rFonts w:ascii="Arial" w:eastAsia="Times New Roman" w:hAnsi="Arial" w:cs="Arial"/>
                  <w:color w:val="000000"/>
                  <w:sz w:val="18"/>
                  <w:szCs w:val="18"/>
                  <w:lang w:val="en-SE" w:eastAsia="en-SE"/>
                </w:rPr>
                <w:t>4852</w:t>
              </w:r>
            </w:ins>
          </w:p>
        </w:tc>
        <w:tc>
          <w:tcPr>
            <w:tcW w:w="1780" w:type="dxa"/>
            <w:tcBorders>
              <w:top w:val="nil"/>
              <w:left w:val="nil"/>
              <w:bottom w:val="single" w:sz="4" w:space="0" w:color="auto"/>
              <w:right w:val="single" w:sz="4" w:space="0" w:color="auto"/>
            </w:tcBorders>
            <w:shd w:val="clear" w:color="auto" w:fill="auto"/>
            <w:noWrap/>
            <w:vAlign w:val="bottom"/>
            <w:hideMark/>
          </w:tcPr>
          <w:p w14:paraId="71F558F8" w14:textId="77777777" w:rsidR="00A336C4" w:rsidRPr="00A336C4" w:rsidRDefault="00A336C4" w:rsidP="00A336C4">
            <w:pPr>
              <w:spacing w:after="0"/>
              <w:jc w:val="center"/>
              <w:rPr>
                <w:ins w:id="441" w:author="Per Lindell" w:date="2025-08-06T10:38:00Z" w16du:dateUtc="2025-08-06T08:38:00Z"/>
                <w:rFonts w:ascii="Arial" w:eastAsia="Times New Roman" w:hAnsi="Arial" w:cs="Arial"/>
                <w:color w:val="000000"/>
                <w:sz w:val="18"/>
                <w:szCs w:val="18"/>
                <w:lang w:val="en-SE" w:eastAsia="en-SE"/>
              </w:rPr>
            </w:pPr>
            <w:ins w:id="442" w:author="Per Lindell" w:date="2025-08-06T10:38:00Z" w16du:dateUtc="2025-08-06T08:38:00Z">
              <w:r w:rsidRPr="00A336C4">
                <w:rPr>
                  <w:rFonts w:ascii="Arial" w:eastAsia="Times New Roman" w:hAnsi="Arial" w:cs="Arial"/>
                  <w:color w:val="000000"/>
                  <w:sz w:val="18"/>
                  <w:szCs w:val="18"/>
                  <w:lang w:val="en-SE" w:eastAsia="en-SE"/>
                </w:rPr>
                <w:t>5067</w:t>
              </w:r>
            </w:ins>
          </w:p>
        </w:tc>
      </w:tr>
      <w:tr w:rsidR="00A336C4" w:rsidRPr="00A336C4" w14:paraId="566F9908" w14:textId="77777777" w:rsidTr="00A336C4">
        <w:trPr>
          <w:trHeight w:val="300"/>
          <w:ins w:id="443"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F3D1AF" w14:textId="77777777" w:rsidR="00A336C4" w:rsidRPr="00A336C4" w:rsidRDefault="00A336C4" w:rsidP="00A336C4">
            <w:pPr>
              <w:spacing w:after="0"/>
              <w:jc w:val="center"/>
              <w:rPr>
                <w:ins w:id="444" w:author="Per Lindell" w:date="2025-08-06T10:38:00Z" w16du:dateUtc="2025-08-06T08:38:00Z"/>
                <w:rFonts w:ascii="Arial" w:eastAsia="Times New Roman" w:hAnsi="Arial" w:cs="Arial"/>
                <w:color w:val="000000"/>
                <w:sz w:val="18"/>
                <w:szCs w:val="18"/>
                <w:lang w:val="en-SE" w:eastAsia="en-SE"/>
              </w:rPr>
            </w:pPr>
            <w:ins w:id="445" w:author="Per Lindell" w:date="2025-08-06T10:38:00Z" w16du:dateUtc="2025-08-06T08:38:00Z">
              <w:r w:rsidRPr="00A336C4">
                <w:rPr>
                  <w:rFonts w:ascii="Arial" w:eastAsia="Times New Roman" w:hAnsi="Arial" w:cs="Arial"/>
                  <w:color w:val="000000"/>
                  <w:sz w:val="18"/>
                  <w:szCs w:val="18"/>
                  <w:lang w:val="en-SE" w:eastAsia="en-SE"/>
                </w:rPr>
                <w:t>Two-tone 4</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1C00475" w14:textId="77777777" w:rsidR="00A336C4" w:rsidRPr="00A336C4" w:rsidRDefault="00A336C4" w:rsidP="00A336C4">
            <w:pPr>
              <w:spacing w:after="0"/>
              <w:jc w:val="center"/>
              <w:rPr>
                <w:ins w:id="446" w:author="Per Lindell" w:date="2025-08-06T10:38:00Z" w16du:dateUtc="2025-08-06T08:38:00Z"/>
                <w:rFonts w:ascii="Arial" w:eastAsia="Times New Roman" w:hAnsi="Arial" w:cs="Arial"/>
                <w:color w:val="000000"/>
                <w:sz w:val="18"/>
                <w:szCs w:val="18"/>
                <w:lang w:val="en-SE" w:eastAsia="en-SE"/>
              </w:rPr>
            </w:pPr>
            <w:ins w:id="447"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2*f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77ED32" w14:textId="77777777" w:rsidR="00A336C4" w:rsidRPr="00A336C4" w:rsidRDefault="00A336C4" w:rsidP="00A336C4">
            <w:pPr>
              <w:spacing w:after="0"/>
              <w:jc w:val="center"/>
              <w:rPr>
                <w:ins w:id="448" w:author="Per Lindell" w:date="2025-08-06T10:38:00Z" w16du:dateUtc="2025-08-06T08:38:00Z"/>
                <w:rFonts w:ascii="Arial" w:eastAsia="Times New Roman" w:hAnsi="Arial" w:cs="Arial"/>
                <w:color w:val="000000"/>
                <w:sz w:val="18"/>
                <w:szCs w:val="18"/>
                <w:lang w:val="en-SE" w:eastAsia="en-SE"/>
              </w:rPr>
            </w:pPr>
            <w:ins w:id="449"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2*f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9D37833" w14:textId="77777777" w:rsidR="00A336C4" w:rsidRPr="00A336C4" w:rsidRDefault="00A336C4" w:rsidP="00A336C4">
            <w:pPr>
              <w:spacing w:after="0"/>
              <w:rPr>
                <w:ins w:id="450" w:author="Per Lindell" w:date="2025-08-06T10:38:00Z" w16du:dateUtc="2025-08-06T08:38:00Z"/>
                <w:rFonts w:ascii="Calibri" w:eastAsia="Times New Roman" w:hAnsi="Calibri" w:cs="Calibri"/>
                <w:color w:val="000000"/>
                <w:sz w:val="18"/>
                <w:szCs w:val="18"/>
                <w:lang w:val="en-SE" w:eastAsia="en-SE"/>
              </w:rPr>
            </w:pPr>
            <w:ins w:id="451" w:author="Per Lindell" w:date="2025-08-06T10:38:00Z" w16du:dateUtc="2025-08-06T08:38:00Z">
              <w:r w:rsidRPr="00A336C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B6F8B3" w14:textId="77777777" w:rsidR="00A336C4" w:rsidRPr="00A336C4" w:rsidRDefault="00A336C4" w:rsidP="00A336C4">
            <w:pPr>
              <w:spacing w:after="0"/>
              <w:rPr>
                <w:ins w:id="452" w:author="Per Lindell" w:date="2025-08-06T10:38:00Z" w16du:dateUtc="2025-08-06T08:38:00Z"/>
                <w:rFonts w:ascii="Calibri" w:eastAsia="Times New Roman" w:hAnsi="Calibri" w:cs="Calibri"/>
                <w:color w:val="000000"/>
                <w:sz w:val="18"/>
                <w:szCs w:val="18"/>
                <w:lang w:val="en-SE" w:eastAsia="en-SE"/>
              </w:rPr>
            </w:pPr>
            <w:ins w:id="453" w:author="Per Lindell" w:date="2025-08-06T10:38:00Z" w16du:dateUtc="2025-08-06T08:38:00Z">
              <w:r w:rsidRPr="00A336C4">
                <w:rPr>
                  <w:rFonts w:ascii="Calibri" w:eastAsia="Times New Roman" w:hAnsi="Calibri" w:cs="Calibri"/>
                  <w:color w:val="000000"/>
                  <w:sz w:val="18"/>
                  <w:szCs w:val="18"/>
                  <w:lang w:val="en-SE" w:eastAsia="en-SE"/>
                </w:rPr>
                <w:t> </w:t>
              </w:r>
            </w:ins>
          </w:p>
        </w:tc>
      </w:tr>
      <w:tr w:rsidR="00A336C4" w:rsidRPr="00A336C4" w14:paraId="47E5D154" w14:textId="77777777" w:rsidTr="00A336C4">
        <w:trPr>
          <w:trHeight w:val="300"/>
          <w:ins w:id="454"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EB5FB" w14:textId="77777777" w:rsidR="00A336C4" w:rsidRPr="00A336C4" w:rsidRDefault="00A336C4" w:rsidP="00A336C4">
            <w:pPr>
              <w:spacing w:after="0"/>
              <w:jc w:val="center"/>
              <w:rPr>
                <w:ins w:id="455" w:author="Per Lindell" w:date="2025-08-06T10:38:00Z" w16du:dateUtc="2025-08-06T08:38:00Z"/>
                <w:rFonts w:ascii="Arial" w:eastAsia="Times New Roman" w:hAnsi="Arial" w:cs="Arial"/>
                <w:color w:val="000000"/>
                <w:sz w:val="18"/>
                <w:szCs w:val="18"/>
                <w:lang w:val="en-SE" w:eastAsia="en-SE"/>
              </w:rPr>
            </w:pPr>
            <w:ins w:id="456"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0A80B23" w14:textId="77777777" w:rsidR="00A336C4" w:rsidRPr="00A336C4" w:rsidRDefault="00A336C4" w:rsidP="00A336C4">
            <w:pPr>
              <w:spacing w:after="0"/>
              <w:jc w:val="center"/>
              <w:rPr>
                <w:ins w:id="457" w:author="Per Lindell" w:date="2025-08-06T10:38:00Z" w16du:dateUtc="2025-08-06T08:38:00Z"/>
                <w:rFonts w:ascii="Arial" w:eastAsia="Times New Roman" w:hAnsi="Arial" w:cs="Arial"/>
                <w:color w:val="000000"/>
                <w:sz w:val="18"/>
                <w:szCs w:val="18"/>
                <w:lang w:val="en-SE" w:eastAsia="en-SE"/>
              </w:rPr>
            </w:pPr>
            <w:ins w:id="458" w:author="Per Lindell" w:date="2025-08-06T10:38:00Z" w16du:dateUtc="2025-08-06T08:38:00Z">
              <w:r w:rsidRPr="00A336C4">
                <w:rPr>
                  <w:rFonts w:ascii="Arial" w:eastAsia="Times New Roman" w:hAnsi="Arial" w:cs="Arial"/>
                  <w:color w:val="000000"/>
                  <w:sz w:val="18"/>
                  <w:szCs w:val="18"/>
                  <w:lang w:val="en-SE" w:eastAsia="en-SE"/>
                </w:rPr>
                <w:t>2304</w:t>
              </w:r>
            </w:ins>
          </w:p>
        </w:tc>
        <w:tc>
          <w:tcPr>
            <w:tcW w:w="1720" w:type="dxa"/>
            <w:tcBorders>
              <w:top w:val="nil"/>
              <w:left w:val="nil"/>
              <w:bottom w:val="single" w:sz="4" w:space="0" w:color="auto"/>
              <w:right w:val="single" w:sz="4" w:space="0" w:color="auto"/>
            </w:tcBorders>
            <w:shd w:val="clear" w:color="auto" w:fill="auto"/>
            <w:noWrap/>
            <w:vAlign w:val="bottom"/>
            <w:hideMark/>
          </w:tcPr>
          <w:p w14:paraId="79C03D51" w14:textId="77777777" w:rsidR="00A336C4" w:rsidRPr="00A336C4" w:rsidRDefault="00A336C4" w:rsidP="00A336C4">
            <w:pPr>
              <w:spacing w:after="0"/>
              <w:jc w:val="center"/>
              <w:rPr>
                <w:ins w:id="459" w:author="Per Lindell" w:date="2025-08-06T10:38:00Z" w16du:dateUtc="2025-08-06T08:38:00Z"/>
                <w:rFonts w:ascii="Arial" w:eastAsia="Times New Roman" w:hAnsi="Arial" w:cs="Arial"/>
                <w:color w:val="000000"/>
                <w:sz w:val="18"/>
                <w:szCs w:val="18"/>
                <w:lang w:val="en-SE" w:eastAsia="en-SE"/>
              </w:rPr>
            </w:pPr>
            <w:ins w:id="460" w:author="Per Lindell" w:date="2025-08-06T10:38:00Z" w16du:dateUtc="2025-08-06T08:38:00Z">
              <w:r w:rsidRPr="00A336C4">
                <w:rPr>
                  <w:rFonts w:ascii="Arial" w:eastAsia="Times New Roman" w:hAnsi="Arial" w:cs="Arial"/>
                  <w:color w:val="000000"/>
                  <w:sz w:val="18"/>
                  <w:szCs w:val="18"/>
                  <w:lang w:val="en-SE" w:eastAsia="en-SE"/>
                </w:rPr>
                <w:t>2494</w:t>
              </w:r>
            </w:ins>
          </w:p>
        </w:tc>
        <w:tc>
          <w:tcPr>
            <w:tcW w:w="1760" w:type="dxa"/>
            <w:tcBorders>
              <w:top w:val="nil"/>
              <w:left w:val="nil"/>
              <w:bottom w:val="nil"/>
              <w:right w:val="nil"/>
            </w:tcBorders>
            <w:shd w:val="clear" w:color="000000" w:fill="D9D9D9"/>
            <w:noWrap/>
            <w:vAlign w:val="bottom"/>
            <w:hideMark/>
          </w:tcPr>
          <w:p w14:paraId="5EFD3327" w14:textId="77777777" w:rsidR="00A336C4" w:rsidRPr="00A336C4" w:rsidRDefault="00A336C4" w:rsidP="00A336C4">
            <w:pPr>
              <w:spacing w:after="0"/>
              <w:rPr>
                <w:ins w:id="461" w:author="Per Lindell" w:date="2025-08-06T10:38:00Z" w16du:dateUtc="2025-08-06T08:38:00Z"/>
                <w:rFonts w:ascii="Calibri" w:eastAsia="Times New Roman" w:hAnsi="Calibri" w:cs="Calibri"/>
                <w:color w:val="000000"/>
                <w:sz w:val="18"/>
                <w:szCs w:val="18"/>
                <w:lang w:val="en-SE" w:eastAsia="en-SE"/>
              </w:rPr>
            </w:pPr>
            <w:ins w:id="462" w:author="Per Lindell" w:date="2025-08-06T10:38:00Z" w16du:dateUtc="2025-08-06T08:38:00Z">
              <w:r w:rsidRPr="00A336C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2A03A35" w14:textId="77777777" w:rsidR="00A336C4" w:rsidRPr="00A336C4" w:rsidRDefault="00A336C4" w:rsidP="00A336C4">
            <w:pPr>
              <w:spacing w:after="0"/>
              <w:rPr>
                <w:ins w:id="463" w:author="Per Lindell" w:date="2025-08-06T10:38:00Z" w16du:dateUtc="2025-08-06T08:38:00Z"/>
                <w:rFonts w:ascii="Calibri" w:eastAsia="Times New Roman" w:hAnsi="Calibri" w:cs="Calibri"/>
                <w:color w:val="000000"/>
                <w:sz w:val="18"/>
                <w:szCs w:val="18"/>
                <w:lang w:val="en-SE" w:eastAsia="en-SE"/>
              </w:rPr>
            </w:pPr>
            <w:ins w:id="464" w:author="Per Lindell" w:date="2025-08-06T10:38:00Z" w16du:dateUtc="2025-08-06T08:38:00Z">
              <w:r w:rsidRPr="00A336C4">
                <w:rPr>
                  <w:rFonts w:ascii="Calibri" w:eastAsia="Times New Roman" w:hAnsi="Calibri" w:cs="Calibri"/>
                  <w:color w:val="000000"/>
                  <w:sz w:val="18"/>
                  <w:szCs w:val="18"/>
                  <w:lang w:val="en-SE" w:eastAsia="en-SE"/>
                </w:rPr>
                <w:t> </w:t>
              </w:r>
            </w:ins>
          </w:p>
        </w:tc>
      </w:tr>
      <w:tr w:rsidR="00A336C4" w:rsidRPr="00A336C4" w14:paraId="76A74756" w14:textId="77777777" w:rsidTr="00A336C4">
        <w:trPr>
          <w:trHeight w:val="300"/>
          <w:ins w:id="465"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9C67B2" w14:textId="77777777" w:rsidR="00A336C4" w:rsidRPr="00A336C4" w:rsidRDefault="00A336C4" w:rsidP="00A336C4">
            <w:pPr>
              <w:spacing w:after="0"/>
              <w:jc w:val="center"/>
              <w:rPr>
                <w:ins w:id="466" w:author="Per Lindell" w:date="2025-08-06T10:38:00Z" w16du:dateUtc="2025-08-06T08:38:00Z"/>
                <w:rFonts w:ascii="Arial" w:eastAsia="Times New Roman" w:hAnsi="Arial" w:cs="Arial"/>
                <w:color w:val="000000"/>
                <w:sz w:val="18"/>
                <w:szCs w:val="18"/>
                <w:lang w:val="en-SE" w:eastAsia="en-SE"/>
              </w:rPr>
            </w:pPr>
            <w:ins w:id="467" w:author="Per Lindell" w:date="2025-08-06T10:38:00Z" w16du:dateUtc="2025-08-06T08:38:00Z">
              <w:r w:rsidRPr="00A336C4">
                <w:rPr>
                  <w:rFonts w:ascii="Arial" w:eastAsia="Times New Roman" w:hAnsi="Arial" w:cs="Arial"/>
                  <w:color w:val="000000"/>
                  <w:sz w:val="18"/>
                  <w:szCs w:val="18"/>
                  <w:lang w:val="en-SE" w:eastAsia="en-SE"/>
                </w:rPr>
                <w:t>Two-tone 4</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42EBE2" w14:textId="77777777" w:rsidR="00A336C4" w:rsidRPr="00A336C4" w:rsidRDefault="00A336C4" w:rsidP="00A336C4">
            <w:pPr>
              <w:spacing w:after="0"/>
              <w:jc w:val="center"/>
              <w:rPr>
                <w:ins w:id="468" w:author="Per Lindell" w:date="2025-08-06T10:38:00Z" w16du:dateUtc="2025-08-06T08:38:00Z"/>
                <w:rFonts w:ascii="Arial" w:eastAsia="Times New Roman" w:hAnsi="Arial" w:cs="Arial"/>
                <w:color w:val="000000"/>
                <w:sz w:val="18"/>
                <w:szCs w:val="18"/>
                <w:lang w:val="en-SE" w:eastAsia="en-SE"/>
              </w:rPr>
            </w:pPr>
            <w:ins w:id="469"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7601D3D" w14:textId="77777777" w:rsidR="00A336C4" w:rsidRPr="00A336C4" w:rsidRDefault="00A336C4" w:rsidP="00A336C4">
            <w:pPr>
              <w:spacing w:after="0"/>
              <w:jc w:val="center"/>
              <w:rPr>
                <w:ins w:id="470" w:author="Per Lindell" w:date="2025-08-06T10:38:00Z" w16du:dateUtc="2025-08-06T08:38:00Z"/>
                <w:rFonts w:ascii="Arial" w:eastAsia="Times New Roman" w:hAnsi="Arial" w:cs="Arial"/>
                <w:color w:val="000000"/>
                <w:sz w:val="18"/>
                <w:szCs w:val="18"/>
                <w:lang w:val="en-SE" w:eastAsia="en-SE"/>
              </w:rPr>
            </w:pPr>
            <w:ins w:id="471"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D4E625C" w14:textId="77777777" w:rsidR="00A336C4" w:rsidRPr="00A336C4" w:rsidRDefault="00A336C4" w:rsidP="00A336C4">
            <w:pPr>
              <w:spacing w:after="0"/>
              <w:jc w:val="center"/>
              <w:rPr>
                <w:ins w:id="472" w:author="Per Lindell" w:date="2025-08-06T10:38:00Z" w16du:dateUtc="2025-08-06T08:38:00Z"/>
                <w:rFonts w:ascii="Arial" w:eastAsia="Times New Roman" w:hAnsi="Arial" w:cs="Arial"/>
                <w:color w:val="000000"/>
                <w:sz w:val="18"/>
                <w:szCs w:val="18"/>
                <w:lang w:val="en-SE" w:eastAsia="en-SE"/>
              </w:rPr>
            </w:pPr>
            <w:ins w:id="473"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3203BEA" w14:textId="77777777" w:rsidR="00A336C4" w:rsidRPr="00A336C4" w:rsidRDefault="00A336C4" w:rsidP="00A336C4">
            <w:pPr>
              <w:spacing w:after="0"/>
              <w:jc w:val="center"/>
              <w:rPr>
                <w:ins w:id="474" w:author="Per Lindell" w:date="2025-08-06T10:38:00Z" w16du:dateUtc="2025-08-06T08:38:00Z"/>
                <w:rFonts w:ascii="Arial" w:eastAsia="Times New Roman" w:hAnsi="Arial" w:cs="Arial"/>
                <w:color w:val="000000"/>
                <w:sz w:val="18"/>
                <w:szCs w:val="18"/>
                <w:lang w:val="en-SE" w:eastAsia="en-SE"/>
              </w:rPr>
            </w:pPr>
            <w:ins w:id="475" w:author="Per Lindell" w:date="2025-08-06T10:38:00Z" w16du:dateUtc="2025-08-06T08:38:00Z">
              <w:r w:rsidRPr="00A336C4">
                <w:rPr>
                  <w:rFonts w:ascii="Arial" w:eastAsia="Times New Roman" w:hAnsi="Arial" w:cs="Arial"/>
                  <w:color w:val="000000"/>
                  <w:sz w:val="18"/>
                  <w:szCs w:val="18"/>
                  <w:lang w:val="en-SE" w:eastAsia="en-SE"/>
                </w:rPr>
                <w:t>|3*f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+ 1*f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r>
      <w:tr w:rsidR="00A336C4" w:rsidRPr="00A336C4" w14:paraId="7713434E" w14:textId="77777777" w:rsidTr="00A336C4">
        <w:trPr>
          <w:trHeight w:val="300"/>
          <w:ins w:id="476"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68AB73" w14:textId="77777777" w:rsidR="00A336C4" w:rsidRPr="00A336C4" w:rsidRDefault="00A336C4" w:rsidP="00A336C4">
            <w:pPr>
              <w:spacing w:after="0"/>
              <w:jc w:val="center"/>
              <w:rPr>
                <w:ins w:id="477" w:author="Per Lindell" w:date="2025-08-06T10:38:00Z" w16du:dateUtc="2025-08-06T08:38:00Z"/>
                <w:rFonts w:ascii="Arial" w:eastAsia="Times New Roman" w:hAnsi="Arial" w:cs="Arial"/>
                <w:color w:val="000000"/>
                <w:sz w:val="18"/>
                <w:szCs w:val="18"/>
                <w:lang w:val="en-SE" w:eastAsia="en-SE"/>
              </w:rPr>
            </w:pPr>
            <w:ins w:id="478"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862255" w14:textId="77777777" w:rsidR="00A336C4" w:rsidRPr="00A336C4" w:rsidRDefault="00A336C4" w:rsidP="00A336C4">
            <w:pPr>
              <w:spacing w:after="0"/>
              <w:jc w:val="center"/>
              <w:rPr>
                <w:ins w:id="479" w:author="Per Lindell" w:date="2025-08-06T10:38:00Z" w16du:dateUtc="2025-08-06T08:38:00Z"/>
                <w:rFonts w:ascii="Arial" w:eastAsia="Times New Roman" w:hAnsi="Arial" w:cs="Arial"/>
                <w:color w:val="000000"/>
                <w:sz w:val="18"/>
                <w:szCs w:val="18"/>
                <w:lang w:val="en-SE" w:eastAsia="en-SE"/>
              </w:rPr>
            </w:pPr>
            <w:ins w:id="480" w:author="Per Lindell" w:date="2025-08-06T10:38:00Z" w16du:dateUtc="2025-08-06T08:38:00Z">
              <w:r w:rsidRPr="00A336C4">
                <w:rPr>
                  <w:rFonts w:ascii="Arial" w:eastAsia="Times New Roman" w:hAnsi="Arial" w:cs="Arial"/>
                  <w:color w:val="000000"/>
                  <w:sz w:val="18"/>
                  <w:szCs w:val="18"/>
                  <w:lang w:val="en-SE" w:eastAsia="en-SE"/>
                </w:rPr>
                <w:t>3839</w:t>
              </w:r>
            </w:ins>
          </w:p>
        </w:tc>
        <w:tc>
          <w:tcPr>
            <w:tcW w:w="1720" w:type="dxa"/>
            <w:tcBorders>
              <w:top w:val="nil"/>
              <w:left w:val="nil"/>
              <w:bottom w:val="single" w:sz="4" w:space="0" w:color="auto"/>
              <w:right w:val="single" w:sz="4" w:space="0" w:color="auto"/>
            </w:tcBorders>
            <w:shd w:val="clear" w:color="auto" w:fill="auto"/>
            <w:noWrap/>
            <w:vAlign w:val="bottom"/>
            <w:hideMark/>
          </w:tcPr>
          <w:p w14:paraId="70E002A0" w14:textId="77777777" w:rsidR="00A336C4" w:rsidRPr="00A336C4" w:rsidRDefault="00A336C4" w:rsidP="00A336C4">
            <w:pPr>
              <w:spacing w:after="0"/>
              <w:jc w:val="center"/>
              <w:rPr>
                <w:ins w:id="481" w:author="Per Lindell" w:date="2025-08-06T10:38:00Z" w16du:dateUtc="2025-08-06T08:38:00Z"/>
                <w:rFonts w:ascii="Arial" w:eastAsia="Times New Roman" w:hAnsi="Arial" w:cs="Arial"/>
                <w:color w:val="000000"/>
                <w:sz w:val="18"/>
                <w:szCs w:val="18"/>
                <w:lang w:val="en-SE" w:eastAsia="en-SE"/>
              </w:rPr>
            </w:pPr>
            <w:ins w:id="482" w:author="Per Lindell" w:date="2025-08-06T10:38:00Z" w16du:dateUtc="2025-08-06T08:38:00Z">
              <w:r w:rsidRPr="00A336C4">
                <w:rPr>
                  <w:rFonts w:ascii="Arial" w:eastAsia="Times New Roman" w:hAnsi="Arial" w:cs="Arial"/>
                  <w:color w:val="000000"/>
                  <w:sz w:val="18"/>
                  <w:szCs w:val="18"/>
                  <w:lang w:val="en-SE" w:eastAsia="en-SE"/>
                </w:rPr>
                <w:t>4004</w:t>
              </w:r>
            </w:ins>
          </w:p>
        </w:tc>
        <w:tc>
          <w:tcPr>
            <w:tcW w:w="1760" w:type="dxa"/>
            <w:tcBorders>
              <w:top w:val="nil"/>
              <w:left w:val="nil"/>
              <w:bottom w:val="single" w:sz="4" w:space="0" w:color="auto"/>
              <w:right w:val="single" w:sz="4" w:space="0" w:color="auto"/>
            </w:tcBorders>
            <w:shd w:val="clear" w:color="auto" w:fill="auto"/>
            <w:noWrap/>
            <w:vAlign w:val="bottom"/>
            <w:hideMark/>
          </w:tcPr>
          <w:p w14:paraId="5CD195C1" w14:textId="77777777" w:rsidR="00A336C4" w:rsidRPr="00A336C4" w:rsidRDefault="00A336C4" w:rsidP="00A336C4">
            <w:pPr>
              <w:spacing w:after="0"/>
              <w:jc w:val="center"/>
              <w:rPr>
                <w:ins w:id="483" w:author="Per Lindell" w:date="2025-08-06T10:38:00Z" w16du:dateUtc="2025-08-06T08:38:00Z"/>
                <w:rFonts w:ascii="Arial" w:eastAsia="Times New Roman" w:hAnsi="Arial" w:cs="Arial"/>
                <w:color w:val="000000"/>
                <w:sz w:val="18"/>
                <w:szCs w:val="18"/>
                <w:lang w:val="en-SE" w:eastAsia="en-SE"/>
              </w:rPr>
            </w:pPr>
            <w:ins w:id="484" w:author="Per Lindell" w:date="2025-08-06T10:38:00Z" w16du:dateUtc="2025-08-06T08:38:00Z">
              <w:r w:rsidRPr="00A336C4">
                <w:rPr>
                  <w:rFonts w:ascii="Arial" w:eastAsia="Times New Roman" w:hAnsi="Arial" w:cs="Arial"/>
                  <w:color w:val="000000"/>
                  <w:sz w:val="18"/>
                  <w:szCs w:val="18"/>
                  <w:lang w:val="en-SE" w:eastAsia="en-SE"/>
                </w:rPr>
                <w:t>6213</w:t>
              </w:r>
            </w:ins>
          </w:p>
        </w:tc>
        <w:tc>
          <w:tcPr>
            <w:tcW w:w="1780" w:type="dxa"/>
            <w:tcBorders>
              <w:top w:val="nil"/>
              <w:left w:val="nil"/>
              <w:bottom w:val="single" w:sz="4" w:space="0" w:color="auto"/>
              <w:right w:val="single" w:sz="4" w:space="0" w:color="auto"/>
            </w:tcBorders>
            <w:shd w:val="clear" w:color="auto" w:fill="auto"/>
            <w:noWrap/>
            <w:vAlign w:val="bottom"/>
            <w:hideMark/>
          </w:tcPr>
          <w:p w14:paraId="6F6B0106" w14:textId="77777777" w:rsidR="00A336C4" w:rsidRPr="00A336C4" w:rsidRDefault="00A336C4" w:rsidP="00A336C4">
            <w:pPr>
              <w:spacing w:after="0"/>
              <w:jc w:val="center"/>
              <w:rPr>
                <w:ins w:id="485" w:author="Per Lindell" w:date="2025-08-06T10:38:00Z" w16du:dateUtc="2025-08-06T08:38:00Z"/>
                <w:rFonts w:ascii="Arial" w:eastAsia="Times New Roman" w:hAnsi="Arial" w:cs="Arial"/>
                <w:color w:val="000000"/>
                <w:sz w:val="18"/>
                <w:szCs w:val="18"/>
                <w:lang w:val="en-SE" w:eastAsia="en-SE"/>
              </w:rPr>
            </w:pPr>
            <w:ins w:id="486" w:author="Per Lindell" w:date="2025-08-06T10:38:00Z" w16du:dateUtc="2025-08-06T08:38:00Z">
              <w:r w:rsidRPr="00A336C4">
                <w:rPr>
                  <w:rFonts w:ascii="Arial" w:eastAsia="Times New Roman" w:hAnsi="Arial" w:cs="Arial"/>
                  <w:color w:val="000000"/>
                  <w:sz w:val="18"/>
                  <w:szCs w:val="18"/>
                  <w:lang w:val="en-SE" w:eastAsia="en-SE"/>
                </w:rPr>
                <w:t>6428</w:t>
              </w:r>
            </w:ins>
          </w:p>
        </w:tc>
      </w:tr>
      <w:tr w:rsidR="00A336C4" w:rsidRPr="00A336C4" w14:paraId="29B6D9D8" w14:textId="77777777" w:rsidTr="00A336C4">
        <w:trPr>
          <w:trHeight w:val="300"/>
          <w:ins w:id="487"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09F88E" w14:textId="77777777" w:rsidR="00A336C4" w:rsidRPr="00A336C4" w:rsidRDefault="00A336C4" w:rsidP="00A336C4">
            <w:pPr>
              <w:spacing w:after="0"/>
              <w:jc w:val="center"/>
              <w:rPr>
                <w:ins w:id="488" w:author="Per Lindell" w:date="2025-08-06T10:38:00Z" w16du:dateUtc="2025-08-06T08:38:00Z"/>
                <w:rFonts w:ascii="Arial" w:eastAsia="Times New Roman" w:hAnsi="Arial" w:cs="Arial"/>
                <w:color w:val="000000"/>
                <w:sz w:val="18"/>
                <w:szCs w:val="18"/>
                <w:lang w:val="en-SE" w:eastAsia="en-SE"/>
              </w:rPr>
            </w:pPr>
            <w:ins w:id="489" w:author="Per Lindell" w:date="2025-08-06T10:38:00Z" w16du:dateUtc="2025-08-06T08:38:00Z">
              <w:r w:rsidRPr="00A336C4">
                <w:rPr>
                  <w:rFonts w:ascii="Arial" w:eastAsia="Times New Roman" w:hAnsi="Arial" w:cs="Arial"/>
                  <w:color w:val="000000"/>
                  <w:sz w:val="18"/>
                  <w:szCs w:val="18"/>
                  <w:lang w:val="en-SE" w:eastAsia="en-SE"/>
                </w:rPr>
                <w:t>Two-tone 4</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9124BF" w14:textId="77777777" w:rsidR="00A336C4" w:rsidRPr="00A336C4" w:rsidRDefault="00A336C4" w:rsidP="00A336C4">
            <w:pPr>
              <w:spacing w:after="0"/>
              <w:jc w:val="center"/>
              <w:rPr>
                <w:ins w:id="490" w:author="Per Lindell" w:date="2025-08-06T10:38:00Z" w16du:dateUtc="2025-08-06T08:38:00Z"/>
                <w:rFonts w:ascii="Arial" w:eastAsia="Times New Roman" w:hAnsi="Arial" w:cs="Arial"/>
                <w:color w:val="000000"/>
                <w:sz w:val="18"/>
                <w:szCs w:val="18"/>
                <w:lang w:val="en-SE" w:eastAsia="en-SE"/>
              </w:rPr>
            </w:pPr>
            <w:ins w:id="491"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+ 2*f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3B7FF7" w14:textId="77777777" w:rsidR="00A336C4" w:rsidRPr="00A336C4" w:rsidRDefault="00A336C4" w:rsidP="00A336C4">
            <w:pPr>
              <w:spacing w:after="0"/>
              <w:jc w:val="center"/>
              <w:rPr>
                <w:ins w:id="492" w:author="Per Lindell" w:date="2025-08-06T10:38:00Z" w16du:dateUtc="2025-08-06T08:38:00Z"/>
                <w:rFonts w:ascii="Arial" w:eastAsia="Times New Roman" w:hAnsi="Arial" w:cs="Arial"/>
                <w:color w:val="000000"/>
                <w:sz w:val="18"/>
                <w:szCs w:val="18"/>
                <w:lang w:val="en-SE" w:eastAsia="en-SE"/>
              </w:rPr>
            </w:pPr>
            <w:ins w:id="493"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+ 2*f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2A8F2A2" w14:textId="77777777" w:rsidR="00A336C4" w:rsidRPr="00A336C4" w:rsidRDefault="00A336C4" w:rsidP="00A336C4">
            <w:pPr>
              <w:spacing w:after="0"/>
              <w:rPr>
                <w:ins w:id="494" w:author="Per Lindell" w:date="2025-08-06T10:38:00Z" w16du:dateUtc="2025-08-06T08:38:00Z"/>
                <w:rFonts w:ascii="Calibri" w:eastAsia="Times New Roman" w:hAnsi="Calibri" w:cs="Calibri"/>
                <w:color w:val="000000"/>
                <w:sz w:val="18"/>
                <w:szCs w:val="18"/>
                <w:lang w:val="en-SE" w:eastAsia="en-SE"/>
              </w:rPr>
            </w:pPr>
            <w:ins w:id="495" w:author="Per Lindell" w:date="2025-08-06T10:38:00Z" w16du:dateUtc="2025-08-06T08:38:00Z">
              <w:r w:rsidRPr="00A336C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6710AC4" w14:textId="77777777" w:rsidR="00A336C4" w:rsidRPr="00A336C4" w:rsidRDefault="00A336C4" w:rsidP="00A336C4">
            <w:pPr>
              <w:spacing w:after="0"/>
              <w:rPr>
                <w:ins w:id="496" w:author="Per Lindell" w:date="2025-08-06T10:38:00Z" w16du:dateUtc="2025-08-06T08:38:00Z"/>
                <w:rFonts w:ascii="Calibri" w:eastAsia="Times New Roman" w:hAnsi="Calibri" w:cs="Calibri"/>
                <w:color w:val="000000"/>
                <w:sz w:val="18"/>
                <w:szCs w:val="18"/>
                <w:lang w:val="en-SE" w:eastAsia="en-SE"/>
              </w:rPr>
            </w:pPr>
            <w:ins w:id="497" w:author="Per Lindell" w:date="2025-08-06T10:38:00Z" w16du:dateUtc="2025-08-06T08:38:00Z">
              <w:r w:rsidRPr="00A336C4">
                <w:rPr>
                  <w:rFonts w:ascii="Calibri" w:eastAsia="Times New Roman" w:hAnsi="Calibri" w:cs="Calibri"/>
                  <w:color w:val="000000"/>
                  <w:sz w:val="18"/>
                  <w:szCs w:val="18"/>
                  <w:lang w:val="en-SE" w:eastAsia="en-SE"/>
                </w:rPr>
                <w:t> </w:t>
              </w:r>
            </w:ins>
          </w:p>
        </w:tc>
      </w:tr>
      <w:tr w:rsidR="00A336C4" w:rsidRPr="00A336C4" w14:paraId="301259DA" w14:textId="77777777" w:rsidTr="00A336C4">
        <w:trPr>
          <w:trHeight w:val="300"/>
          <w:ins w:id="498"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D008BC" w14:textId="77777777" w:rsidR="00A336C4" w:rsidRPr="00A336C4" w:rsidRDefault="00A336C4" w:rsidP="00A336C4">
            <w:pPr>
              <w:spacing w:after="0"/>
              <w:jc w:val="center"/>
              <w:rPr>
                <w:ins w:id="499" w:author="Per Lindell" w:date="2025-08-06T10:38:00Z" w16du:dateUtc="2025-08-06T08:38:00Z"/>
                <w:rFonts w:ascii="Arial" w:eastAsia="Times New Roman" w:hAnsi="Arial" w:cs="Arial"/>
                <w:color w:val="000000"/>
                <w:sz w:val="18"/>
                <w:szCs w:val="18"/>
                <w:lang w:val="en-SE" w:eastAsia="en-SE"/>
              </w:rPr>
            </w:pPr>
            <w:ins w:id="500"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5EC0942" w14:textId="77777777" w:rsidR="00A336C4" w:rsidRPr="00A336C4" w:rsidRDefault="00A336C4" w:rsidP="00A336C4">
            <w:pPr>
              <w:spacing w:after="0"/>
              <w:jc w:val="center"/>
              <w:rPr>
                <w:ins w:id="501" w:author="Per Lindell" w:date="2025-08-06T10:38:00Z" w16du:dateUtc="2025-08-06T08:38:00Z"/>
                <w:rFonts w:ascii="Arial" w:eastAsia="Times New Roman" w:hAnsi="Arial" w:cs="Arial"/>
                <w:color w:val="000000"/>
                <w:sz w:val="18"/>
                <w:szCs w:val="18"/>
                <w:lang w:val="en-SE" w:eastAsia="en-SE"/>
              </w:rPr>
            </w:pPr>
            <w:ins w:id="502" w:author="Per Lindell" w:date="2025-08-06T10:38:00Z" w16du:dateUtc="2025-08-06T08:38:00Z">
              <w:r w:rsidRPr="00A336C4">
                <w:rPr>
                  <w:rFonts w:ascii="Arial" w:eastAsia="Times New Roman" w:hAnsi="Arial" w:cs="Arial"/>
                  <w:color w:val="000000"/>
                  <w:sz w:val="18"/>
                  <w:szCs w:val="18"/>
                  <w:lang w:val="en-SE" w:eastAsia="en-SE"/>
                </w:rPr>
                <w:t>5026</w:t>
              </w:r>
            </w:ins>
          </w:p>
        </w:tc>
        <w:tc>
          <w:tcPr>
            <w:tcW w:w="1720" w:type="dxa"/>
            <w:tcBorders>
              <w:top w:val="nil"/>
              <w:left w:val="nil"/>
              <w:bottom w:val="single" w:sz="4" w:space="0" w:color="auto"/>
              <w:right w:val="single" w:sz="4" w:space="0" w:color="auto"/>
            </w:tcBorders>
            <w:shd w:val="clear" w:color="auto" w:fill="auto"/>
            <w:noWrap/>
            <w:vAlign w:val="bottom"/>
            <w:hideMark/>
          </w:tcPr>
          <w:p w14:paraId="5B2C1792" w14:textId="77777777" w:rsidR="00A336C4" w:rsidRPr="00A336C4" w:rsidRDefault="00A336C4" w:rsidP="00A336C4">
            <w:pPr>
              <w:spacing w:after="0"/>
              <w:jc w:val="center"/>
              <w:rPr>
                <w:ins w:id="503" w:author="Per Lindell" w:date="2025-08-06T10:38:00Z" w16du:dateUtc="2025-08-06T08:38:00Z"/>
                <w:rFonts w:ascii="Arial" w:eastAsia="Times New Roman" w:hAnsi="Arial" w:cs="Arial"/>
                <w:color w:val="000000"/>
                <w:sz w:val="18"/>
                <w:szCs w:val="18"/>
                <w:lang w:val="en-SE" w:eastAsia="en-SE"/>
              </w:rPr>
            </w:pPr>
            <w:ins w:id="504" w:author="Per Lindell" w:date="2025-08-06T10:38:00Z" w16du:dateUtc="2025-08-06T08:38:00Z">
              <w:r w:rsidRPr="00A336C4">
                <w:rPr>
                  <w:rFonts w:ascii="Arial" w:eastAsia="Times New Roman" w:hAnsi="Arial" w:cs="Arial"/>
                  <w:color w:val="000000"/>
                  <w:sz w:val="18"/>
                  <w:szCs w:val="18"/>
                  <w:lang w:val="en-SE" w:eastAsia="en-SE"/>
                </w:rPr>
                <w:t>5216</w:t>
              </w:r>
            </w:ins>
          </w:p>
        </w:tc>
        <w:tc>
          <w:tcPr>
            <w:tcW w:w="1760" w:type="dxa"/>
            <w:tcBorders>
              <w:top w:val="nil"/>
              <w:left w:val="nil"/>
              <w:bottom w:val="nil"/>
              <w:right w:val="nil"/>
            </w:tcBorders>
            <w:shd w:val="clear" w:color="000000" w:fill="D9D9D9"/>
            <w:noWrap/>
            <w:vAlign w:val="bottom"/>
            <w:hideMark/>
          </w:tcPr>
          <w:p w14:paraId="459119C6" w14:textId="77777777" w:rsidR="00A336C4" w:rsidRPr="00A336C4" w:rsidRDefault="00A336C4" w:rsidP="00A336C4">
            <w:pPr>
              <w:spacing w:after="0"/>
              <w:rPr>
                <w:ins w:id="505" w:author="Per Lindell" w:date="2025-08-06T10:38:00Z" w16du:dateUtc="2025-08-06T08:38:00Z"/>
                <w:rFonts w:ascii="Calibri" w:eastAsia="Times New Roman" w:hAnsi="Calibri" w:cs="Calibri"/>
                <w:color w:val="000000"/>
                <w:sz w:val="18"/>
                <w:szCs w:val="18"/>
                <w:lang w:val="en-SE" w:eastAsia="en-SE"/>
              </w:rPr>
            </w:pPr>
            <w:ins w:id="506" w:author="Per Lindell" w:date="2025-08-06T10:38:00Z" w16du:dateUtc="2025-08-06T08:38:00Z">
              <w:r w:rsidRPr="00A336C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A96A3AF" w14:textId="77777777" w:rsidR="00A336C4" w:rsidRPr="00A336C4" w:rsidRDefault="00A336C4" w:rsidP="00A336C4">
            <w:pPr>
              <w:spacing w:after="0"/>
              <w:rPr>
                <w:ins w:id="507" w:author="Per Lindell" w:date="2025-08-06T10:38:00Z" w16du:dateUtc="2025-08-06T08:38:00Z"/>
                <w:rFonts w:ascii="Calibri" w:eastAsia="Times New Roman" w:hAnsi="Calibri" w:cs="Calibri"/>
                <w:color w:val="000000"/>
                <w:sz w:val="18"/>
                <w:szCs w:val="18"/>
                <w:lang w:val="en-SE" w:eastAsia="en-SE"/>
              </w:rPr>
            </w:pPr>
            <w:ins w:id="508" w:author="Per Lindell" w:date="2025-08-06T10:38:00Z" w16du:dateUtc="2025-08-06T08:38:00Z">
              <w:r w:rsidRPr="00A336C4">
                <w:rPr>
                  <w:rFonts w:ascii="Calibri" w:eastAsia="Times New Roman" w:hAnsi="Calibri" w:cs="Calibri"/>
                  <w:color w:val="000000"/>
                  <w:sz w:val="18"/>
                  <w:szCs w:val="18"/>
                  <w:lang w:val="en-SE" w:eastAsia="en-SE"/>
                </w:rPr>
                <w:t> </w:t>
              </w:r>
            </w:ins>
          </w:p>
        </w:tc>
      </w:tr>
      <w:tr w:rsidR="00A336C4" w:rsidRPr="00A336C4" w14:paraId="65D70C6A" w14:textId="77777777" w:rsidTr="00A336C4">
        <w:trPr>
          <w:trHeight w:val="300"/>
          <w:ins w:id="509"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0DBB8A" w14:textId="77777777" w:rsidR="00A336C4" w:rsidRPr="00A336C4" w:rsidRDefault="00A336C4" w:rsidP="00A336C4">
            <w:pPr>
              <w:spacing w:after="0"/>
              <w:jc w:val="center"/>
              <w:rPr>
                <w:ins w:id="510" w:author="Per Lindell" w:date="2025-08-06T10:38:00Z" w16du:dateUtc="2025-08-06T08:38:00Z"/>
                <w:rFonts w:ascii="Arial" w:eastAsia="Times New Roman" w:hAnsi="Arial" w:cs="Arial"/>
                <w:color w:val="000000"/>
                <w:sz w:val="18"/>
                <w:szCs w:val="18"/>
                <w:lang w:val="en-SE" w:eastAsia="en-SE"/>
              </w:rPr>
            </w:pPr>
            <w:ins w:id="511" w:author="Per Lindell" w:date="2025-08-06T10:38:00Z" w16du:dateUtc="2025-08-06T08:38:00Z">
              <w:r w:rsidRPr="00A336C4">
                <w:rPr>
                  <w:rFonts w:ascii="Arial" w:eastAsia="Times New Roman" w:hAnsi="Arial" w:cs="Arial"/>
                  <w:color w:val="000000"/>
                  <w:sz w:val="18"/>
                  <w:szCs w:val="18"/>
                  <w:lang w:val="en-SE" w:eastAsia="en-SE"/>
                </w:rPr>
                <w:t>Two-tone 5</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8E07193" w14:textId="77777777" w:rsidR="00A336C4" w:rsidRPr="00A336C4" w:rsidRDefault="00A336C4" w:rsidP="00A336C4">
            <w:pPr>
              <w:spacing w:after="0"/>
              <w:jc w:val="center"/>
              <w:rPr>
                <w:ins w:id="512" w:author="Per Lindell" w:date="2025-08-06T10:38:00Z" w16du:dateUtc="2025-08-06T08:38:00Z"/>
                <w:rFonts w:ascii="Arial" w:eastAsia="Times New Roman" w:hAnsi="Arial" w:cs="Arial"/>
                <w:color w:val="000000"/>
                <w:sz w:val="18"/>
                <w:szCs w:val="18"/>
                <w:lang w:val="en-SE" w:eastAsia="en-SE"/>
              </w:rPr>
            </w:pPr>
            <w:ins w:id="513"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720972" w14:textId="77777777" w:rsidR="00A336C4" w:rsidRPr="00A336C4" w:rsidRDefault="00A336C4" w:rsidP="00A336C4">
            <w:pPr>
              <w:spacing w:after="0"/>
              <w:jc w:val="center"/>
              <w:rPr>
                <w:ins w:id="514" w:author="Per Lindell" w:date="2025-08-06T10:38:00Z" w16du:dateUtc="2025-08-06T08:38:00Z"/>
                <w:rFonts w:ascii="Arial" w:eastAsia="Times New Roman" w:hAnsi="Arial" w:cs="Arial"/>
                <w:color w:val="000000"/>
                <w:sz w:val="18"/>
                <w:szCs w:val="18"/>
                <w:lang w:val="en-SE" w:eastAsia="en-SE"/>
              </w:rPr>
            </w:pPr>
            <w:ins w:id="515"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2E10341" w14:textId="77777777" w:rsidR="00A336C4" w:rsidRPr="00A336C4" w:rsidRDefault="00A336C4" w:rsidP="00A336C4">
            <w:pPr>
              <w:spacing w:after="0"/>
              <w:jc w:val="center"/>
              <w:rPr>
                <w:ins w:id="516" w:author="Per Lindell" w:date="2025-08-06T10:38:00Z" w16du:dateUtc="2025-08-06T08:38:00Z"/>
                <w:rFonts w:ascii="Arial" w:eastAsia="Times New Roman" w:hAnsi="Arial" w:cs="Arial"/>
                <w:color w:val="000000"/>
                <w:sz w:val="18"/>
                <w:szCs w:val="18"/>
                <w:lang w:val="en-SE" w:eastAsia="en-SE"/>
              </w:rPr>
            </w:pPr>
            <w:ins w:id="517"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D4687DE" w14:textId="77777777" w:rsidR="00A336C4" w:rsidRPr="00A336C4" w:rsidRDefault="00A336C4" w:rsidP="00A336C4">
            <w:pPr>
              <w:spacing w:after="0"/>
              <w:jc w:val="center"/>
              <w:rPr>
                <w:ins w:id="518" w:author="Per Lindell" w:date="2025-08-06T10:38:00Z" w16du:dateUtc="2025-08-06T08:38:00Z"/>
                <w:rFonts w:ascii="Arial" w:eastAsia="Times New Roman" w:hAnsi="Arial" w:cs="Arial"/>
                <w:color w:val="000000"/>
                <w:sz w:val="18"/>
                <w:szCs w:val="18"/>
                <w:lang w:val="en-SE" w:eastAsia="en-SE"/>
              </w:rPr>
            </w:pPr>
            <w:ins w:id="519"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r>
      <w:tr w:rsidR="00A336C4" w:rsidRPr="00A336C4" w14:paraId="0368F6B8" w14:textId="77777777" w:rsidTr="00A336C4">
        <w:trPr>
          <w:trHeight w:val="300"/>
          <w:ins w:id="520"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043B42" w14:textId="77777777" w:rsidR="00A336C4" w:rsidRPr="00A336C4" w:rsidRDefault="00A336C4" w:rsidP="00A336C4">
            <w:pPr>
              <w:spacing w:after="0"/>
              <w:jc w:val="center"/>
              <w:rPr>
                <w:ins w:id="521" w:author="Per Lindell" w:date="2025-08-06T10:38:00Z" w16du:dateUtc="2025-08-06T08:38:00Z"/>
                <w:rFonts w:ascii="Arial" w:eastAsia="Times New Roman" w:hAnsi="Arial" w:cs="Arial"/>
                <w:color w:val="000000"/>
                <w:sz w:val="18"/>
                <w:szCs w:val="18"/>
                <w:lang w:val="en-SE" w:eastAsia="en-SE"/>
              </w:rPr>
            </w:pPr>
            <w:ins w:id="522"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6207B9" w14:textId="77777777" w:rsidR="00A336C4" w:rsidRPr="00A336C4" w:rsidRDefault="00A336C4" w:rsidP="00A336C4">
            <w:pPr>
              <w:spacing w:after="0"/>
              <w:jc w:val="center"/>
              <w:rPr>
                <w:ins w:id="523" w:author="Per Lindell" w:date="2025-08-06T10:38:00Z" w16du:dateUtc="2025-08-06T08:38:00Z"/>
                <w:rFonts w:ascii="Arial" w:eastAsia="Times New Roman" w:hAnsi="Arial" w:cs="Arial"/>
                <w:color w:val="000000"/>
                <w:sz w:val="18"/>
                <w:szCs w:val="18"/>
                <w:lang w:val="en-SE" w:eastAsia="en-SE"/>
              </w:rPr>
            </w:pPr>
            <w:ins w:id="524" w:author="Per Lindell" w:date="2025-08-06T10:38:00Z" w16du:dateUtc="2025-08-06T08:38:00Z">
              <w:r w:rsidRPr="00A336C4">
                <w:rPr>
                  <w:rFonts w:ascii="Arial" w:eastAsia="Times New Roman" w:hAnsi="Arial" w:cs="Arial"/>
                  <w:color w:val="000000"/>
                  <w:sz w:val="18"/>
                  <w:szCs w:val="18"/>
                  <w:lang w:val="en-SE" w:eastAsia="en-SE"/>
                </w:rPr>
                <w:t>6702</w:t>
              </w:r>
            </w:ins>
          </w:p>
        </w:tc>
        <w:tc>
          <w:tcPr>
            <w:tcW w:w="1720" w:type="dxa"/>
            <w:tcBorders>
              <w:top w:val="nil"/>
              <w:left w:val="nil"/>
              <w:bottom w:val="single" w:sz="4" w:space="0" w:color="auto"/>
              <w:right w:val="single" w:sz="4" w:space="0" w:color="auto"/>
            </w:tcBorders>
            <w:shd w:val="clear" w:color="auto" w:fill="auto"/>
            <w:noWrap/>
            <w:vAlign w:val="bottom"/>
            <w:hideMark/>
          </w:tcPr>
          <w:p w14:paraId="2ACF3F9E" w14:textId="77777777" w:rsidR="00A336C4" w:rsidRPr="00A336C4" w:rsidRDefault="00A336C4" w:rsidP="00A336C4">
            <w:pPr>
              <w:spacing w:after="0"/>
              <w:jc w:val="center"/>
              <w:rPr>
                <w:ins w:id="525" w:author="Per Lindell" w:date="2025-08-06T10:38:00Z" w16du:dateUtc="2025-08-06T08:38:00Z"/>
                <w:rFonts w:ascii="Arial" w:eastAsia="Times New Roman" w:hAnsi="Arial" w:cs="Arial"/>
                <w:color w:val="000000"/>
                <w:sz w:val="18"/>
                <w:szCs w:val="18"/>
                <w:lang w:val="en-SE" w:eastAsia="en-SE"/>
              </w:rPr>
            </w:pPr>
            <w:ins w:id="526" w:author="Per Lindell" w:date="2025-08-06T10:38:00Z" w16du:dateUtc="2025-08-06T08:38:00Z">
              <w:r w:rsidRPr="00A336C4">
                <w:rPr>
                  <w:rFonts w:ascii="Arial" w:eastAsia="Times New Roman" w:hAnsi="Arial" w:cs="Arial"/>
                  <w:color w:val="000000"/>
                  <w:sz w:val="18"/>
                  <w:szCs w:val="18"/>
                  <w:lang w:val="en-SE" w:eastAsia="en-SE"/>
                </w:rPr>
                <w:t>6977</w:t>
              </w:r>
            </w:ins>
          </w:p>
        </w:tc>
        <w:tc>
          <w:tcPr>
            <w:tcW w:w="1760" w:type="dxa"/>
            <w:tcBorders>
              <w:top w:val="nil"/>
              <w:left w:val="nil"/>
              <w:bottom w:val="single" w:sz="4" w:space="0" w:color="auto"/>
              <w:right w:val="single" w:sz="4" w:space="0" w:color="auto"/>
            </w:tcBorders>
            <w:shd w:val="clear" w:color="auto" w:fill="auto"/>
            <w:noWrap/>
            <w:vAlign w:val="bottom"/>
            <w:hideMark/>
          </w:tcPr>
          <w:p w14:paraId="6BC84A2A" w14:textId="77777777" w:rsidR="00A336C4" w:rsidRPr="00A336C4" w:rsidRDefault="00A336C4" w:rsidP="00A336C4">
            <w:pPr>
              <w:spacing w:after="0"/>
              <w:jc w:val="center"/>
              <w:rPr>
                <w:ins w:id="527" w:author="Per Lindell" w:date="2025-08-06T10:38:00Z" w16du:dateUtc="2025-08-06T08:38:00Z"/>
                <w:rFonts w:ascii="Arial" w:eastAsia="Times New Roman" w:hAnsi="Arial" w:cs="Arial"/>
                <w:color w:val="000000"/>
                <w:sz w:val="18"/>
                <w:szCs w:val="18"/>
                <w:lang w:val="en-SE" w:eastAsia="en-SE"/>
              </w:rPr>
            </w:pPr>
            <w:ins w:id="528" w:author="Per Lindell" w:date="2025-08-06T10:38:00Z" w16du:dateUtc="2025-08-06T08:38:00Z">
              <w:r w:rsidRPr="00A336C4">
                <w:rPr>
                  <w:rFonts w:ascii="Arial" w:eastAsia="Times New Roman" w:hAnsi="Arial" w:cs="Arial"/>
                  <w:color w:val="000000"/>
                  <w:sz w:val="18"/>
                  <w:szCs w:val="18"/>
                  <w:lang w:val="en-SE" w:eastAsia="en-SE"/>
                </w:rPr>
                <w:t>742</w:t>
              </w:r>
            </w:ins>
          </w:p>
        </w:tc>
        <w:tc>
          <w:tcPr>
            <w:tcW w:w="1780" w:type="dxa"/>
            <w:tcBorders>
              <w:top w:val="nil"/>
              <w:left w:val="nil"/>
              <w:bottom w:val="single" w:sz="4" w:space="0" w:color="auto"/>
              <w:right w:val="single" w:sz="4" w:space="0" w:color="auto"/>
            </w:tcBorders>
            <w:shd w:val="clear" w:color="auto" w:fill="auto"/>
            <w:noWrap/>
            <w:vAlign w:val="bottom"/>
            <w:hideMark/>
          </w:tcPr>
          <w:p w14:paraId="7DD22F2E" w14:textId="77777777" w:rsidR="00A336C4" w:rsidRPr="00A336C4" w:rsidRDefault="00A336C4" w:rsidP="00A336C4">
            <w:pPr>
              <w:spacing w:after="0"/>
              <w:jc w:val="center"/>
              <w:rPr>
                <w:ins w:id="529" w:author="Per Lindell" w:date="2025-08-06T10:38:00Z" w16du:dateUtc="2025-08-06T08:38:00Z"/>
                <w:rFonts w:ascii="Arial" w:eastAsia="Times New Roman" w:hAnsi="Arial" w:cs="Arial"/>
                <w:color w:val="000000"/>
                <w:sz w:val="18"/>
                <w:szCs w:val="18"/>
                <w:lang w:val="en-SE" w:eastAsia="en-SE"/>
              </w:rPr>
            </w:pPr>
            <w:ins w:id="530" w:author="Per Lindell" w:date="2025-08-06T10:38:00Z" w16du:dateUtc="2025-08-06T08:38:00Z">
              <w:r w:rsidRPr="00A336C4">
                <w:rPr>
                  <w:rFonts w:ascii="Arial" w:eastAsia="Times New Roman" w:hAnsi="Arial" w:cs="Arial"/>
                  <w:color w:val="000000"/>
                  <w:sz w:val="18"/>
                  <w:szCs w:val="18"/>
                  <w:lang w:val="en-SE" w:eastAsia="en-SE"/>
                </w:rPr>
                <w:t>942</w:t>
              </w:r>
            </w:ins>
          </w:p>
        </w:tc>
      </w:tr>
      <w:tr w:rsidR="00A336C4" w:rsidRPr="00A336C4" w14:paraId="2CCBFEAE" w14:textId="77777777" w:rsidTr="00A336C4">
        <w:trPr>
          <w:trHeight w:val="300"/>
          <w:ins w:id="531"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CD9FD2" w14:textId="77777777" w:rsidR="00A336C4" w:rsidRPr="00A336C4" w:rsidRDefault="00A336C4" w:rsidP="00A336C4">
            <w:pPr>
              <w:spacing w:after="0"/>
              <w:jc w:val="center"/>
              <w:rPr>
                <w:ins w:id="532" w:author="Per Lindell" w:date="2025-08-06T10:38:00Z" w16du:dateUtc="2025-08-06T08:38:00Z"/>
                <w:rFonts w:ascii="Arial" w:eastAsia="Times New Roman" w:hAnsi="Arial" w:cs="Arial"/>
                <w:color w:val="000000"/>
                <w:sz w:val="18"/>
                <w:szCs w:val="18"/>
                <w:lang w:val="en-SE" w:eastAsia="en-SE"/>
              </w:rPr>
            </w:pPr>
            <w:ins w:id="533" w:author="Per Lindell" w:date="2025-08-06T10:38:00Z" w16du:dateUtc="2025-08-06T08:38:00Z">
              <w:r w:rsidRPr="00A336C4">
                <w:rPr>
                  <w:rFonts w:ascii="Arial" w:eastAsia="Times New Roman" w:hAnsi="Arial" w:cs="Arial"/>
                  <w:color w:val="000000"/>
                  <w:sz w:val="18"/>
                  <w:szCs w:val="18"/>
                  <w:lang w:val="en-SE" w:eastAsia="en-SE"/>
                </w:rPr>
                <w:t>Two-tone 5</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7793739" w14:textId="77777777" w:rsidR="00A336C4" w:rsidRPr="00A336C4" w:rsidRDefault="00A336C4" w:rsidP="00A336C4">
            <w:pPr>
              <w:spacing w:after="0"/>
              <w:jc w:val="center"/>
              <w:rPr>
                <w:ins w:id="534" w:author="Per Lindell" w:date="2025-08-06T10:38:00Z" w16du:dateUtc="2025-08-06T08:38:00Z"/>
                <w:rFonts w:ascii="Arial" w:eastAsia="Times New Roman" w:hAnsi="Arial" w:cs="Arial"/>
                <w:color w:val="000000"/>
                <w:sz w:val="18"/>
                <w:szCs w:val="18"/>
                <w:lang w:val="en-SE" w:eastAsia="en-SE"/>
              </w:rPr>
            </w:pPr>
            <w:ins w:id="535"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4849F7" w14:textId="77777777" w:rsidR="00A336C4" w:rsidRPr="00A336C4" w:rsidRDefault="00A336C4" w:rsidP="00A336C4">
            <w:pPr>
              <w:spacing w:after="0"/>
              <w:jc w:val="center"/>
              <w:rPr>
                <w:ins w:id="536" w:author="Per Lindell" w:date="2025-08-06T10:38:00Z" w16du:dateUtc="2025-08-06T08:38:00Z"/>
                <w:rFonts w:ascii="Arial" w:eastAsia="Times New Roman" w:hAnsi="Arial" w:cs="Arial"/>
                <w:color w:val="000000"/>
                <w:sz w:val="18"/>
                <w:szCs w:val="18"/>
                <w:lang w:val="en-SE" w:eastAsia="en-SE"/>
              </w:rPr>
            </w:pPr>
            <w:ins w:id="537"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4A74C8" w14:textId="77777777" w:rsidR="00A336C4" w:rsidRPr="00A336C4" w:rsidRDefault="00A336C4" w:rsidP="00A336C4">
            <w:pPr>
              <w:spacing w:after="0"/>
              <w:jc w:val="center"/>
              <w:rPr>
                <w:ins w:id="538" w:author="Per Lindell" w:date="2025-08-06T10:38:00Z" w16du:dateUtc="2025-08-06T08:38:00Z"/>
                <w:rFonts w:ascii="Arial" w:eastAsia="Times New Roman" w:hAnsi="Arial" w:cs="Arial"/>
                <w:color w:val="000000"/>
                <w:sz w:val="18"/>
                <w:szCs w:val="18"/>
                <w:lang w:val="en-SE" w:eastAsia="en-SE"/>
              </w:rPr>
            </w:pPr>
            <w:ins w:id="539"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36ECD6F" w14:textId="77777777" w:rsidR="00A336C4" w:rsidRPr="00A336C4" w:rsidRDefault="00A336C4" w:rsidP="00A336C4">
            <w:pPr>
              <w:spacing w:after="0"/>
              <w:jc w:val="center"/>
              <w:rPr>
                <w:ins w:id="540" w:author="Per Lindell" w:date="2025-08-06T10:38:00Z" w16du:dateUtc="2025-08-06T08:38:00Z"/>
                <w:rFonts w:ascii="Arial" w:eastAsia="Times New Roman" w:hAnsi="Arial" w:cs="Arial"/>
                <w:color w:val="000000"/>
                <w:sz w:val="18"/>
                <w:szCs w:val="18"/>
                <w:lang w:val="en-SE" w:eastAsia="en-SE"/>
              </w:rPr>
            </w:pPr>
            <w:ins w:id="541"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r>
      <w:tr w:rsidR="00A336C4" w:rsidRPr="00A336C4" w14:paraId="290D6CF7" w14:textId="77777777" w:rsidTr="00A336C4">
        <w:trPr>
          <w:trHeight w:val="300"/>
          <w:ins w:id="542"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F62D82" w14:textId="77777777" w:rsidR="00A336C4" w:rsidRPr="00A336C4" w:rsidRDefault="00A336C4" w:rsidP="00A336C4">
            <w:pPr>
              <w:spacing w:after="0"/>
              <w:jc w:val="center"/>
              <w:rPr>
                <w:ins w:id="543" w:author="Per Lindell" w:date="2025-08-06T10:38:00Z" w16du:dateUtc="2025-08-06T08:38:00Z"/>
                <w:rFonts w:ascii="Arial" w:eastAsia="Times New Roman" w:hAnsi="Arial" w:cs="Arial"/>
                <w:color w:val="000000"/>
                <w:sz w:val="18"/>
                <w:szCs w:val="18"/>
                <w:lang w:val="en-SE" w:eastAsia="en-SE"/>
              </w:rPr>
            </w:pPr>
            <w:ins w:id="544"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3C94F8" w14:textId="77777777" w:rsidR="00A336C4" w:rsidRPr="00A336C4" w:rsidRDefault="00A336C4" w:rsidP="00A336C4">
            <w:pPr>
              <w:spacing w:after="0"/>
              <w:jc w:val="center"/>
              <w:rPr>
                <w:ins w:id="545" w:author="Per Lindell" w:date="2025-08-06T10:38:00Z" w16du:dateUtc="2025-08-06T08:38:00Z"/>
                <w:rFonts w:ascii="Arial" w:eastAsia="Times New Roman" w:hAnsi="Arial" w:cs="Arial"/>
                <w:color w:val="000000"/>
                <w:sz w:val="18"/>
                <w:szCs w:val="18"/>
                <w:lang w:val="en-SE" w:eastAsia="en-SE"/>
              </w:rPr>
            </w:pPr>
            <w:ins w:id="546" w:author="Per Lindell" w:date="2025-08-06T10:38:00Z" w16du:dateUtc="2025-08-06T08:38:00Z">
              <w:r w:rsidRPr="00A336C4">
                <w:rPr>
                  <w:rFonts w:ascii="Arial" w:eastAsia="Times New Roman" w:hAnsi="Arial" w:cs="Arial"/>
                  <w:color w:val="000000"/>
                  <w:sz w:val="18"/>
                  <w:szCs w:val="18"/>
                  <w:lang w:val="en-SE" w:eastAsia="en-SE"/>
                </w:rPr>
                <w:t>4154</w:t>
              </w:r>
            </w:ins>
          </w:p>
        </w:tc>
        <w:tc>
          <w:tcPr>
            <w:tcW w:w="1720" w:type="dxa"/>
            <w:tcBorders>
              <w:top w:val="nil"/>
              <w:left w:val="nil"/>
              <w:bottom w:val="single" w:sz="4" w:space="0" w:color="auto"/>
              <w:right w:val="single" w:sz="4" w:space="0" w:color="auto"/>
            </w:tcBorders>
            <w:shd w:val="clear" w:color="auto" w:fill="auto"/>
            <w:noWrap/>
            <w:vAlign w:val="bottom"/>
            <w:hideMark/>
          </w:tcPr>
          <w:p w14:paraId="3A2B9F2C" w14:textId="77777777" w:rsidR="00A336C4" w:rsidRPr="00A336C4" w:rsidRDefault="00A336C4" w:rsidP="00A336C4">
            <w:pPr>
              <w:spacing w:after="0"/>
              <w:jc w:val="center"/>
              <w:rPr>
                <w:ins w:id="547" w:author="Per Lindell" w:date="2025-08-06T10:38:00Z" w16du:dateUtc="2025-08-06T08:38:00Z"/>
                <w:rFonts w:ascii="Arial" w:eastAsia="Times New Roman" w:hAnsi="Arial" w:cs="Arial"/>
                <w:color w:val="000000"/>
                <w:sz w:val="18"/>
                <w:szCs w:val="18"/>
                <w:lang w:val="en-SE" w:eastAsia="en-SE"/>
              </w:rPr>
            </w:pPr>
            <w:ins w:id="548" w:author="Per Lindell" w:date="2025-08-06T10:38:00Z" w16du:dateUtc="2025-08-06T08:38:00Z">
              <w:r w:rsidRPr="00A336C4">
                <w:rPr>
                  <w:rFonts w:ascii="Arial" w:eastAsia="Times New Roman" w:hAnsi="Arial" w:cs="Arial"/>
                  <w:color w:val="000000"/>
                  <w:sz w:val="18"/>
                  <w:szCs w:val="18"/>
                  <w:lang w:val="en-SE" w:eastAsia="en-SE"/>
                </w:rPr>
                <w:t>4404</w:t>
              </w:r>
            </w:ins>
          </w:p>
        </w:tc>
        <w:tc>
          <w:tcPr>
            <w:tcW w:w="1760" w:type="dxa"/>
            <w:tcBorders>
              <w:top w:val="nil"/>
              <w:left w:val="nil"/>
              <w:bottom w:val="single" w:sz="4" w:space="0" w:color="auto"/>
              <w:right w:val="single" w:sz="4" w:space="0" w:color="auto"/>
            </w:tcBorders>
            <w:shd w:val="clear" w:color="auto" w:fill="auto"/>
            <w:noWrap/>
            <w:vAlign w:val="bottom"/>
            <w:hideMark/>
          </w:tcPr>
          <w:p w14:paraId="368633DA" w14:textId="77777777" w:rsidR="00A336C4" w:rsidRPr="00A336C4" w:rsidRDefault="00A336C4" w:rsidP="00A336C4">
            <w:pPr>
              <w:spacing w:after="0"/>
              <w:jc w:val="center"/>
              <w:rPr>
                <w:ins w:id="549" w:author="Per Lindell" w:date="2025-08-06T10:38:00Z" w16du:dateUtc="2025-08-06T08:38:00Z"/>
                <w:rFonts w:ascii="Arial" w:eastAsia="Times New Roman" w:hAnsi="Arial" w:cs="Arial"/>
                <w:color w:val="000000"/>
                <w:sz w:val="18"/>
                <w:szCs w:val="18"/>
                <w:lang w:val="en-SE" w:eastAsia="en-SE"/>
              </w:rPr>
            </w:pPr>
            <w:ins w:id="550" w:author="Per Lindell" w:date="2025-08-06T10:38:00Z" w16du:dateUtc="2025-08-06T08:38:00Z">
              <w:r w:rsidRPr="00A336C4">
                <w:rPr>
                  <w:rFonts w:ascii="Arial" w:eastAsia="Times New Roman" w:hAnsi="Arial" w:cs="Arial"/>
                  <w:color w:val="000000"/>
                  <w:sz w:val="18"/>
                  <w:szCs w:val="18"/>
                  <w:lang w:val="en-SE" w:eastAsia="en-SE"/>
                </w:rPr>
                <w:t>1606</w:t>
              </w:r>
            </w:ins>
          </w:p>
        </w:tc>
        <w:tc>
          <w:tcPr>
            <w:tcW w:w="1780" w:type="dxa"/>
            <w:tcBorders>
              <w:top w:val="nil"/>
              <w:left w:val="nil"/>
              <w:bottom w:val="single" w:sz="4" w:space="0" w:color="auto"/>
              <w:right w:val="single" w:sz="4" w:space="0" w:color="auto"/>
            </w:tcBorders>
            <w:shd w:val="clear" w:color="auto" w:fill="auto"/>
            <w:noWrap/>
            <w:vAlign w:val="bottom"/>
            <w:hideMark/>
          </w:tcPr>
          <w:p w14:paraId="557FF601" w14:textId="77777777" w:rsidR="00A336C4" w:rsidRPr="00A336C4" w:rsidRDefault="00A336C4" w:rsidP="00A336C4">
            <w:pPr>
              <w:spacing w:after="0"/>
              <w:jc w:val="center"/>
              <w:rPr>
                <w:ins w:id="551" w:author="Per Lindell" w:date="2025-08-06T10:38:00Z" w16du:dateUtc="2025-08-06T08:38:00Z"/>
                <w:rFonts w:ascii="Arial" w:eastAsia="Times New Roman" w:hAnsi="Arial" w:cs="Arial"/>
                <w:color w:val="000000"/>
                <w:sz w:val="18"/>
                <w:szCs w:val="18"/>
                <w:lang w:val="en-SE" w:eastAsia="en-SE"/>
              </w:rPr>
            </w:pPr>
            <w:ins w:id="552" w:author="Per Lindell" w:date="2025-08-06T10:38:00Z" w16du:dateUtc="2025-08-06T08:38:00Z">
              <w:r w:rsidRPr="00A336C4">
                <w:rPr>
                  <w:rFonts w:ascii="Arial" w:eastAsia="Times New Roman" w:hAnsi="Arial" w:cs="Arial"/>
                  <w:color w:val="000000"/>
                  <w:sz w:val="18"/>
                  <w:szCs w:val="18"/>
                  <w:lang w:val="en-SE" w:eastAsia="en-SE"/>
                </w:rPr>
                <w:t>1831</w:t>
              </w:r>
            </w:ins>
          </w:p>
        </w:tc>
      </w:tr>
      <w:tr w:rsidR="00A336C4" w:rsidRPr="00A336C4" w14:paraId="6118562F" w14:textId="77777777" w:rsidTr="00A336C4">
        <w:trPr>
          <w:trHeight w:val="300"/>
          <w:ins w:id="553"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1A0917" w14:textId="77777777" w:rsidR="00A336C4" w:rsidRPr="00A336C4" w:rsidRDefault="00A336C4" w:rsidP="00A336C4">
            <w:pPr>
              <w:spacing w:after="0"/>
              <w:jc w:val="center"/>
              <w:rPr>
                <w:ins w:id="554" w:author="Per Lindell" w:date="2025-08-06T10:38:00Z" w16du:dateUtc="2025-08-06T08:38:00Z"/>
                <w:rFonts w:ascii="Arial" w:eastAsia="Times New Roman" w:hAnsi="Arial" w:cs="Arial"/>
                <w:color w:val="000000"/>
                <w:sz w:val="18"/>
                <w:szCs w:val="18"/>
                <w:lang w:val="en-SE" w:eastAsia="en-SE"/>
              </w:rPr>
            </w:pPr>
            <w:ins w:id="555" w:author="Per Lindell" w:date="2025-08-06T10:38:00Z" w16du:dateUtc="2025-08-06T08:38:00Z">
              <w:r w:rsidRPr="00A336C4">
                <w:rPr>
                  <w:rFonts w:ascii="Arial" w:eastAsia="Times New Roman" w:hAnsi="Arial" w:cs="Arial"/>
                  <w:color w:val="000000"/>
                  <w:sz w:val="18"/>
                  <w:szCs w:val="18"/>
                  <w:lang w:val="en-SE" w:eastAsia="en-SE"/>
                </w:rPr>
                <w:t>Two-tone 5</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DB642A" w14:textId="77777777" w:rsidR="00A336C4" w:rsidRPr="00A336C4" w:rsidRDefault="00A336C4" w:rsidP="00A336C4">
            <w:pPr>
              <w:spacing w:after="0"/>
              <w:jc w:val="center"/>
              <w:rPr>
                <w:ins w:id="556" w:author="Per Lindell" w:date="2025-08-06T10:38:00Z" w16du:dateUtc="2025-08-06T08:38:00Z"/>
                <w:rFonts w:ascii="Arial" w:eastAsia="Times New Roman" w:hAnsi="Arial" w:cs="Arial"/>
                <w:color w:val="000000"/>
                <w:sz w:val="18"/>
                <w:szCs w:val="18"/>
                <w:lang w:val="en-SE" w:eastAsia="en-SE"/>
              </w:rPr>
            </w:pPr>
            <w:ins w:id="557"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39E6A90" w14:textId="77777777" w:rsidR="00A336C4" w:rsidRPr="00A336C4" w:rsidRDefault="00A336C4" w:rsidP="00A336C4">
            <w:pPr>
              <w:spacing w:after="0"/>
              <w:jc w:val="center"/>
              <w:rPr>
                <w:ins w:id="558" w:author="Per Lindell" w:date="2025-08-06T10:38:00Z" w16du:dateUtc="2025-08-06T08:38:00Z"/>
                <w:rFonts w:ascii="Arial" w:eastAsia="Times New Roman" w:hAnsi="Arial" w:cs="Arial"/>
                <w:color w:val="000000"/>
                <w:sz w:val="18"/>
                <w:szCs w:val="18"/>
                <w:lang w:val="en-SE" w:eastAsia="en-SE"/>
              </w:rPr>
            </w:pPr>
            <w:ins w:id="559"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6AF5D8" w14:textId="77777777" w:rsidR="00A336C4" w:rsidRPr="00A336C4" w:rsidRDefault="00A336C4" w:rsidP="00A336C4">
            <w:pPr>
              <w:spacing w:after="0"/>
              <w:jc w:val="center"/>
              <w:rPr>
                <w:ins w:id="560" w:author="Per Lindell" w:date="2025-08-06T10:38:00Z" w16du:dateUtc="2025-08-06T08:38:00Z"/>
                <w:rFonts w:ascii="Arial" w:eastAsia="Times New Roman" w:hAnsi="Arial" w:cs="Arial"/>
                <w:color w:val="000000"/>
                <w:sz w:val="18"/>
                <w:szCs w:val="18"/>
                <w:lang w:val="en-SE" w:eastAsia="en-SE"/>
              </w:rPr>
            </w:pPr>
            <w:ins w:id="561"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5665003" w14:textId="77777777" w:rsidR="00A336C4" w:rsidRPr="00A336C4" w:rsidRDefault="00A336C4" w:rsidP="00A336C4">
            <w:pPr>
              <w:spacing w:after="0"/>
              <w:jc w:val="center"/>
              <w:rPr>
                <w:ins w:id="562" w:author="Per Lindell" w:date="2025-08-06T10:38:00Z" w16du:dateUtc="2025-08-06T08:38:00Z"/>
                <w:rFonts w:ascii="Arial" w:eastAsia="Times New Roman" w:hAnsi="Arial" w:cs="Arial"/>
                <w:color w:val="000000"/>
                <w:sz w:val="18"/>
                <w:szCs w:val="18"/>
                <w:lang w:val="en-SE" w:eastAsia="en-SE"/>
              </w:rPr>
            </w:pPr>
            <w:ins w:id="563" w:author="Per Lindell" w:date="2025-08-06T10:38:00Z" w16du:dateUtc="2025-08-06T08:38:00Z">
              <w:r w:rsidRPr="00A336C4">
                <w:rPr>
                  <w:rFonts w:ascii="Arial" w:eastAsia="Times New Roman" w:hAnsi="Arial" w:cs="Arial"/>
                  <w:color w:val="000000"/>
                  <w:sz w:val="18"/>
                  <w:szCs w:val="18"/>
                  <w:lang w:val="en-SE" w:eastAsia="en-SE"/>
                </w:rPr>
                <w:t>|f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+ 4*f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r>
      <w:tr w:rsidR="00A336C4" w:rsidRPr="00A336C4" w14:paraId="205C3DCB" w14:textId="77777777" w:rsidTr="00A336C4">
        <w:trPr>
          <w:trHeight w:val="300"/>
          <w:ins w:id="564"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AF33C5" w14:textId="77777777" w:rsidR="00A336C4" w:rsidRPr="00A336C4" w:rsidRDefault="00A336C4" w:rsidP="00A336C4">
            <w:pPr>
              <w:spacing w:after="0"/>
              <w:jc w:val="center"/>
              <w:rPr>
                <w:ins w:id="565" w:author="Per Lindell" w:date="2025-08-06T10:38:00Z" w16du:dateUtc="2025-08-06T08:38:00Z"/>
                <w:rFonts w:ascii="Arial" w:eastAsia="Times New Roman" w:hAnsi="Arial" w:cs="Arial"/>
                <w:color w:val="000000"/>
                <w:sz w:val="18"/>
                <w:szCs w:val="18"/>
                <w:lang w:val="en-SE" w:eastAsia="en-SE"/>
              </w:rPr>
            </w:pPr>
            <w:ins w:id="566"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61FF95" w14:textId="77777777" w:rsidR="00A336C4" w:rsidRPr="00A336C4" w:rsidRDefault="00A336C4" w:rsidP="00A336C4">
            <w:pPr>
              <w:spacing w:after="0"/>
              <w:jc w:val="center"/>
              <w:rPr>
                <w:ins w:id="567" w:author="Per Lindell" w:date="2025-08-06T10:38:00Z" w16du:dateUtc="2025-08-06T08:38:00Z"/>
                <w:rFonts w:ascii="Arial" w:eastAsia="Times New Roman" w:hAnsi="Arial" w:cs="Arial"/>
                <w:color w:val="000000"/>
                <w:sz w:val="18"/>
                <w:szCs w:val="18"/>
                <w:lang w:val="en-SE" w:eastAsia="en-SE"/>
              </w:rPr>
            </w:pPr>
            <w:ins w:id="568" w:author="Per Lindell" w:date="2025-08-06T10:38:00Z" w16du:dateUtc="2025-08-06T08:38:00Z">
              <w:r w:rsidRPr="00A336C4">
                <w:rPr>
                  <w:rFonts w:ascii="Arial" w:eastAsia="Times New Roman" w:hAnsi="Arial" w:cs="Arial"/>
                  <w:color w:val="000000"/>
                  <w:sz w:val="18"/>
                  <w:szCs w:val="18"/>
                  <w:lang w:val="en-SE" w:eastAsia="en-SE"/>
                </w:rPr>
                <w:t>8063</w:t>
              </w:r>
            </w:ins>
          </w:p>
        </w:tc>
        <w:tc>
          <w:tcPr>
            <w:tcW w:w="1720" w:type="dxa"/>
            <w:tcBorders>
              <w:top w:val="nil"/>
              <w:left w:val="nil"/>
              <w:bottom w:val="single" w:sz="4" w:space="0" w:color="auto"/>
              <w:right w:val="single" w:sz="4" w:space="0" w:color="auto"/>
            </w:tcBorders>
            <w:shd w:val="clear" w:color="auto" w:fill="auto"/>
            <w:noWrap/>
            <w:vAlign w:val="bottom"/>
            <w:hideMark/>
          </w:tcPr>
          <w:p w14:paraId="5B96CA13" w14:textId="77777777" w:rsidR="00A336C4" w:rsidRPr="00A336C4" w:rsidRDefault="00A336C4" w:rsidP="00A336C4">
            <w:pPr>
              <w:spacing w:after="0"/>
              <w:jc w:val="center"/>
              <w:rPr>
                <w:ins w:id="569" w:author="Per Lindell" w:date="2025-08-06T10:38:00Z" w16du:dateUtc="2025-08-06T08:38:00Z"/>
                <w:rFonts w:ascii="Arial" w:eastAsia="Times New Roman" w:hAnsi="Arial" w:cs="Arial"/>
                <w:color w:val="000000"/>
                <w:sz w:val="18"/>
                <w:szCs w:val="18"/>
                <w:lang w:val="en-SE" w:eastAsia="en-SE"/>
              </w:rPr>
            </w:pPr>
            <w:ins w:id="570" w:author="Per Lindell" w:date="2025-08-06T10:38:00Z" w16du:dateUtc="2025-08-06T08:38:00Z">
              <w:r w:rsidRPr="00A336C4">
                <w:rPr>
                  <w:rFonts w:ascii="Arial" w:eastAsia="Times New Roman" w:hAnsi="Arial" w:cs="Arial"/>
                  <w:color w:val="000000"/>
                  <w:sz w:val="18"/>
                  <w:szCs w:val="18"/>
                  <w:lang w:val="en-SE" w:eastAsia="en-SE"/>
                </w:rPr>
                <w:t>8338</w:t>
              </w:r>
            </w:ins>
          </w:p>
        </w:tc>
        <w:tc>
          <w:tcPr>
            <w:tcW w:w="1760" w:type="dxa"/>
            <w:tcBorders>
              <w:top w:val="nil"/>
              <w:left w:val="nil"/>
              <w:bottom w:val="single" w:sz="4" w:space="0" w:color="auto"/>
              <w:right w:val="single" w:sz="4" w:space="0" w:color="auto"/>
            </w:tcBorders>
            <w:shd w:val="clear" w:color="auto" w:fill="auto"/>
            <w:noWrap/>
            <w:vAlign w:val="bottom"/>
            <w:hideMark/>
          </w:tcPr>
          <w:p w14:paraId="42D317AA" w14:textId="77777777" w:rsidR="00A336C4" w:rsidRPr="00A336C4" w:rsidRDefault="00A336C4" w:rsidP="00A336C4">
            <w:pPr>
              <w:spacing w:after="0"/>
              <w:jc w:val="center"/>
              <w:rPr>
                <w:ins w:id="571" w:author="Per Lindell" w:date="2025-08-06T10:38:00Z" w16du:dateUtc="2025-08-06T08:38:00Z"/>
                <w:rFonts w:ascii="Arial" w:eastAsia="Times New Roman" w:hAnsi="Arial" w:cs="Arial"/>
                <w:color w:val="000000"/>
                <w:sz w:val="18"/>
                <w:szCs w:val="18"/>
                <w:lang w:val="en-SE" w:eastAsia="en-SE"/>
              </w:rPr>
            </w:pPr>
            <w:ins w:id="572" w:author="Per Lindell" w:date="2025-08-06T10:38:00Z" w16du:dateUtc="2025-08-06T08:38:00Z">
              <w:r w:rsidRPr="00A336C4">
                <w:rPr>
                  <w:rFonts w:ascii="Arial" w:eastAsia="Times New Roman" w:hAnsi="Arial" w:cs="Arial"/>
                  <w:color w:val="000000"/>
                  <w:sz w:val="18"/>
                  <w:szCs w:val="18"/>
                  <w:lang w:val="en-SE" w:eastAsia="en-SE"/>
                </w:rPr>
                <w:t>4502</w:t>
              </w:r>
            </w:ins>
          </w:p>
        </w:tc>
        <w:tc>
          <w:tcPr>
            <w:tcW w:w="1780" w:type="dxa"/>
            <w:tcBorders>
              <w:top w:val="nil"/>
              <w:left w:val="nil"/>
              <w:bottom w:val="single" w:sz="4" w:space="0" w:color="auto"/>
              <w:right w:val="single" w:sz="4" w:space="0" w:color="auto"/>
            </w:tcBorders>
            <w:shd w:val="clear" w:color="auto" w:fill="auto"/>
            <w:noWrap/>
            <w:vAlign w:val="bottom"/>
            <w:hideMark/>
          </w:tcPr>
          <w:p w14:paraId="373FA9A7" w14:textId="77777777" w:rsidR="00A336C4" w:rsidRPr="00A336C4" w:rsidRDefault="00A336C4" w:rsidP="00A336C4">
            <w:pPr>
              <w:spacing w:after="0"/>
              <w:jc w:val="center"/>
              <w:rPr>
                <w:ins w:id="573" w:author="Per Lindell" w:date="2025-08-06T10:38:00Z" w16du:dateUtc="2025-08-06T08:38:00Z"/>
                <w:rFonts w:ascii="Arial" w:eastAsia="Times New Roman" w:hAnsi="Arial" w:cs="Arial"/>
                <w:color w:val="000000"/>
                <w:sz w:val="18"/>
                <w:szCs w:val="18"/>
                <w:lang w:val="en-SE" w:eastAsia="en-SE"/>
              </w:rPr>
            </w:pPr>
            <w:ins w:id="574" w:author="Per Lindell" w:date="2025-08-06T10:38:00Z" w16du:dateUtc="2025-08-06T08:38:00Z">
              <w:r w:rsidRPr="00A336C4">
                <w:rPr>
                  <w:rFonts w:ascii="Arial" w:eastAsia="Times New Roman" w:hAnsi="Arial" w:cs="Arial"/>
                  <w:color w:val="000000"/>
                  <w:sz w:val="18"/>
                  <w:szCs w:val="18"/>
                  <w:lang w:val="en-SE" w:eastAsia="en-SE"/>
                </w:rPr>
                <w:t>4702</w:t>
              </w:r>
            </w:ins>
          </w:p>
        </w:tc>
      </w:tr>
      <w:tr w:rsidR="00A336C4" w:rsidRPr="00A336C4" w14:paraId="7C802207" w14:textId="77777777" w:rsidTr="00A336C4">
        <w:trPr>
          <w:trHeight w:val="300"/>
          <w:ins w:id="575"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BB4B39" w14:textId="77777777" w:rsidR="00A336C4" w:rsidRPr="00A336C4" w:rsidRDefault="00A336C4" w:rsidP="00A336C4">
            <w:pPr>
              <w:spacing w:after="0"/>
              <w:jc w:val="center"/>
              <w:rPr>
                <w:ins w:id="576" w:author="Per Lindell" w:date="2025-08-06T10:38:00Z" w16du:dateUtc="2025-08-06T08:38:00Z"/>
                <w:rFonts w:ascii="Arial" w:eastAsia="Times New Roman" w:hAnsi="Arial" w:cs="Arial"/>
                <w:color w:val="000000"/>
                <w:sz w:val="18"/>
                <w:szCs w:val="18"/>
                <w:lang w:val="en-SE" w:eastAsia="en-SE"/>
              </w:rPr>
            </w:pPr>
            <w:ins w:id="577" w:author="Per Lindell" w:date="2025-08-06T10:38:00Z" w16du:dateUtc="2025-08-06T08:38:00Z">
              <w:r w:rsidRPr="00A336C4">
                <w:rPr>
                  <w:rFonts w:ascii="Arial" w:eastAsia="Times New Roman" w:hAnsi="Arial" w:cs="Arial"/>
                  <w:color w:val="000000"/>
                  <w:sz w:val="18"/>
                  <w:szCs w:val="18"/>
                  <w:lang w:val="en-SE" w:eastAsia="en-SE"/>
                </w:rPr>
                <w:t>Two-tone 5</w:t>
              </w:r>
              <w:r w:rsidRPr="00A336C4">
                <w:rPr>
                  <w:rFonts w:ascii="Arial" w:eastAsia="Times New Roman" w:hAnsi="Arial" w:cs="Arial"/>
                  <w:color w:val="000000"/>
                  <w:sz w:val="18"/>
                  <w:szCs w:val="18"/>
                  <w:vertAlign w:val="superscript"/>
                  <w:lang w:val="en-SE" w:eastAsia="en-SE"/>
                </w:rPr>
                <w:t>th</w:t>
              </w:r>
              <w:r w:rsidRPr="00A336C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5417F34" w14:textId="77777777" w:rsidR="00A336C4" w:rsidRPr="00A336C4" w:rsidRDefault="00A336C4" w:rsidP="00A336C4">
            <w:pPr>
              <w:spacing w:after="0"/>
              <w:jc w:val="center"/>
              <w:rPr>
                <w:ins w:id="578" w:author="Per Lindell" w:date="2025-08-06T10:38:00Z" w16du:dateUtc="2025-08-06T08:38:00Z"/>
                <w:rFonts w:ascii="Arial" w:eastAsia="Times New Roman" w:hAnsi="Arial" w:cs="Arial"/>
                <w:color w:val="000000"/>
                <w:sz w:val="18"/>
                <w:szCs w:val="18"/>
                <w:lang w:val="en-SE" w:eastAsia="en-SE"/>
              </w:rPr>
            </w:pPr>
            <w:ins w:id="579"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B9E242" w14:textId="77777777" w:rsidR="00A336C4" w:rsidRPr="00A336C4" w:rsidRDefault="00A336C4" w:rsidP="00A336C4">
            <w:pPr>
              <w:spacing w:after="0"/>
              <w:jc w:val="center"/>
              <w:rPr>
                <w:ins w:id="580" w:author="Per Lindell" w:date="2025-08-06T10:38:00Z" w16du:dateUtc="2025-08-06T08:38:00Z"/>
                <w:rFonts w:ascii="Arial" w:eastAsia="Times New Roman" w:hAnsi="Arial" w:cs="Arial"/>
                <w:color w:val="000000"/>
                <w:sz w:val="18"/>
                <w:szCs w:val="18"/>
                <w:lang w:val="en-SE" w:eastAsia="en-SE"/>
              </w:rPr>
            </w:pPr>
            <w:ins w:id="581"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29B4D4" w14:textId="77777777" w:rsidR="00A336C4" w:rsidRPr="00A336C4" w:rsidRDefault="00A336C4" w:rsidP="00A336C4">
            <w:pPr>
              <w:spacing w:after="0"/>
              <w:jc w:val="center"/>
              <w:rPr>
                <w:ins w:id="582" w:author="Per Lindell" w:date="2025-08-06T10:38:00Z" w16du:dateUtc="2025-08-06T08:38:00Z"/>
                <w:rFonts w:ascii="Arial" w:eastAsia="Times New Roman" w:hAnsi="Arial" w:cs="Arial"/>
                <w:color w:val="000000"/>
                <w:sz w:val="18"/>
                <w:szCs w:val="18"/>
                <w:lang w:val="en-SE" w:eastAsia="en-SE"/>
              </w:rPr>
            </w:pPr>
            <w:ins w:id="583"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y_low</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x_low</w:t>
              </w:r>
              <w:r w:rsidRPr="00A336C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50ADAFE" w14:textId="77777777" w:rsidR="00A336C4" w:rsidRPr="00A336C4" w:rsidRDefault="00A336C4" w:rsidP="00A336C4">
            <w:pPr>
              <w:spacing w:after="0"/>
              <w:jc w:val="center"/>
              <w:rPr>
                <w:ins w:id="584" w:author="Per Lindell" w:date="2025-08-06T10:38:00Z" w16du:dateUtc="2025-08-06T08:38:00Z"/>
                <w:rFonts w:ascii="Arial" w:eastAsia="Times New Roman" w:hAnsi="Arial" w:cs="Arial"/>
                <w:color w:val="000000"/>
                <w:sz w:val="18"/>
                <w:szCs w:val="18"/>
                <w:lang w:val="en-SE" w:eastAsia="en-SE"/>
              </w:rPr>
            </w:pPr>
            <w:ins w:id="585" w:author="Per Lindell" w:date="2025-08-06T10:38:00Z" w16du:dateUtc="2025-08-06T08:38:00Z">
              <w:r w:rsidRPr="00A336C4">
                <w:rPr>
                  <w:rFonts w:ascii="Arial" w:eastAsia="Times New Roman" w:hAnsi="Arial" w:cs="Arial"/>
                  <w:color w:val="000000"/>
                  <w:sz w:val="18"/>
                  <w:szCs w:val="18"/>
                  <w:lang w:val="en-SE" w:eastAsia="en-SE"/>
                </w:rPr>
                <w:t>|2*f</w:t>
              </w:r>
              <w:r w:rsidRPr="00A336C4">
                <w:rPr>
                  <w:rFonts w:ascii="Arial" w:eastAsia="Times New Roman" w:hAnsi="Arial" w:cs="Arial"/>
                  <w:color w:val="000000"/>
                  <w:sz w:val="18"/>
                  <w:szCs w:val="18"/>
                  <w:vertAlign w:val="subscript"/>
                  <w:lang w:val="en-SE" w:eastAsia="en-SE"/>
                </w:rPr>
                <w:t>y_high</w:t>
              </w:r>
              <w:r w:rsidRPr="00A336C4">
                <w:rPr>
                  <w:rFonts w:ascii="Arial" w:eastAsia="Times New Roman" w:hAnsi="Arial" w:cs="Arial"/>
                  <w:color w:val="000000"/>
                  <w:sz w:val="18"/>
                  <w:szCs w:val="18"/>
                  <w:lang w:val="en-SE" w:eastAsia="en-SE"/>
                </w:rPr>
                <w:t xml:space="preserve"> + 3*f</w:t>
              </w:r>
              <w:r w:rsidRPr="00A336C4">
                <w:rPr>
                  <w:rFonts w:ascii="Arial" w:eastAsia="Times New Roman" w:hAnsi="Arial" w:cs="Arial"/>
                  <w:color w:val="000000"/>
                  <w:sz w:val="18"/>
                  <w:szCs w:val="18"/>
                  <w:vertAlign w:val="subscript"/>
                  <w:lang w:val="en-SE" w:eastAsia="en-SE"/>
                </w:rPr>
                <w:t>x_high</w:t>
              </w:r>
              <w:r w:rsidRPr="00A336C4">
                <w:rPr>
                  <w:rFonts w:ascii="Arial" w:eastAsia="Times New Roman" w:hAnsi="Arial" w:cs="Arial"/>
                  <w:color w:val="000000"/>
                  <w:sz w:val="18"/>
                  <w:szCs w:val="18"/>
                  <w:lang w:val="en-SE" w:eastAsia="en-SE"/>
                </w:rPr>
                <w:t>|</w:t>
              </w:r>
            </w:ins>
          </w:p>
        </w:tc>
      </w:tr>
      <w:tr w:rsidR="00A336C4" w:rsidRPr="00A336C4" w14:paraId="24467AA7" w14:textId="77777777" w:rsidTr="00A336C4">
        <w:trPr>
          <w:trHeight w:val="300"/>
          <w:ins w:id="586" w:author="Per Lindell" w:date="2025-08-06T10:3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A66BFD" w14:textId="77777777" w:rsidR="00A336C4" w:rsidRPr="00A336C4" w:rsidRDefault="00A336C4" w:rsidP="00A336C4">
            <w:pPr>
              <w:spacing w:after="0"/>
              <w:jc w:val="center"/>
              <w:rPr>
                <w:ins w:id="587" w:author="Per Lindell" w:date="2025-08-06T10:38:00Z" w16du:dateUtc="2025-08-06T08:38:00Z"/>
                <w:rFonts w:ascii="Arial" w:eastAsia="Times New Roman" w:hAnsi="Arial" w:cs="Arial"/>
                <w:color w:val="000000"/>
                <w:sz w:val="18"/>
                <w:szCs w:val="18"/>
                <w:lang w:val="en-SE" w:eastAsia="en-SE"/>
              </w:rPr>
            </w:pPr>
            <w:ins w:id="588" w:author="Per Lindell" w:date="2025-08-06T10:38:00Z" w16du:dateUtc="2025-08-06T08:38:00Z">
              <w:r w:rsidRPr="00A336C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D89B615" w14:textId="77777777" w:rsidR="00A336C4" w:rsidRPr="00A336C4" w:rsidRDefault="00A336C4" w:rsidP="00A336C4">
            <w:pPr>
              <w:spacing w:after="0"/>
              <w:jc w:val="center"/>
              <w:rPr>
                <w:ins w:id="589" w:author="Per Lindell" w:date="2025-08-06T10:38:00Z" w16du:dateUtc="2025-08-06T08:38:00Z"/>
                <w:rFonts w:ascii="Arial" w:eastAsia="Times New Roman" w:hAnsi="Arial" w:cs="Arial"/>
                <w:color w:val="000000"/>
                <w:sz w:val="18"/>
                <w:szCs w:val="18"/>
                <w:lang w:val="en-SE" w:eastAsia="en-SE"/>
              </w:rPr>
            </w:pPr>
            <w:ins w:id="590" w:author="Per Lindell" w:date="2025-08-06T10:38:00Z" w16du:dateUtc="2025-08-06T08:38:00Z">
              <w:r w:rsidRPr="00A336C4">
                <w:rPr>
                  <w:rFonts w:ascii="Arial" w:eastAsia="Times New Roman" w:hAnsi="Arial" w:cs="Arial"/>
                  <w:color w:val="000000"/>
                  <w:sz w:val="18"/>
                  <w:szCs w:val="18"/>
                  <w:lang w:val="en-SE" w:eastAsia="en-SE"/>
                </w:rPr>
                <w:t>6876</w:t>
              </w:r>
            </w:ins>
          </w:p>
        </w:tc>
        <w:tc>
          <w:tcPr>
            <w:tcW w:w="1720" w:type="dxa"/>
            <w:tcBorders>
              <w:top w:val="nil"/>
              <w:left w:val="nil"/>
              <w:bottom w:val="single" w:sz="4" w:space="0" w:color="auto"/>
              <w:right w:val="single" w:sz="4" w:space="0" w:color="auto"/>
            </w:tcBorders>
            <w:shd w:val="clear" w:color="auto" w:fill="auto"/>
            <w:noWrap/>
            <w:vAlign w:val="bottom"/>
            <w:hideMark/>
          </w:tcPr>
          <w:p w14:paraId="671B100E" w14:textId="77777777" w:rsidR="00A336C4" w:rsidRPr="00A336C4" w:rsidRDefault="00A336C4" w:rsidP="00A336C4">
            <w:pPr>
              <w:spacing w:after="0"/>
              <w:jc w:val="center"/>
              <w:rPr>
                <w:ins w:id="591" w:author="Per Lindell" w:date="2025-08-06T10:38:00Z" w16du:dateUtc="2025-08-06T08:38:00Z"/>
                <w:rFonts w:ascii="Arial" w:eastAsia="Times New Roman" w:hAnsi="Arial" w:cs="Arial"/>
                <w:color w:val="000000"/>
                <w:sz w:val="18"/>
                <w:szCs w:val="18"/>
                <w:lang w:val="en-SE" w:eastAsia="en-SE"/>
              </w:rPr>
            </w:pPr>
            <w:ins w:id="592" w:author="Per Lindell" w:date="2025-08-06T10:38:00Z" w16du:dateUtc="2025-08-06T08:38:00Z">
              <w:r w:rsidRPr="00A336C4">
                <w:rPr>
                  <w:rFonts w:ascii="Arial" w:eastAsia="Times New Roman" w:hAnsi="Arial" w:cs="Arial"/>
                  <w:color w:val="000000"/>
                  <w:sz w:val="18"/>
                  <w:szCs w:val="18"/>
                  <w:lang w:val="en-SE" w:eastAsia="en-SE"/>
                </w:rPr>
                <w:t>7126</w:t>
              </w:r>
            </w:ins>
          </w:p>
        </w:tc>
        <w:tc>
          <w:tcPr>
            <w:tcW w:w="1760" w:type="dxa"/>
            <w:tcBorders>
              <w:top w:val="nil"/>
              <w:left w:val="nil"/>
              <w:bottom w:val="single" w:sz="4" w:space="0" w:color="auto"/>
              <w:right w:val="single" w:sz="4" w:space="0" w:color="auto"/>
            </w:tcBorders>
            <w:shd w:val="clear" w:color="auto" w:fill="auto"/>
            <w:noWrap/>
            <w:vAlign w:val="bottom"/>
            <w:hideMark/>
          </w:tcPr>
          <w:p w14:paraId="1443CD6B" w14:textId="77777777" w:rsidR="00A336C4" w:rsidRPr="00A336C4" w:rsidRDefault="00A336C4" w:rsidP="00A336C4">
            <w:pPr>
              <w:spacing w:after="0"/>
              <w:jc w:val="center"/>
              <w:rPr>
                <w:ins w:id="593" w:author="Per Lindell" w:date="2025-08-06T10:38:00Z" w16du:dateUtc="2025-08-06T08:38:00Z"/>
                <w:rFonts w:ascii="Arial" w:eastAsia="Times New Roman" w:hAnsi="Arial" w:cs="Arial"/>
                <w:color w:val="000000"/>
                <w:sz w:val="18"/>
                <w:szCs w:val="18"/>
                <w:lang w:val="en-SE" w:eastAsia="en-SE"/>
              </w:rPr>
            </w:pPr>
            <w:ins w:id="594" w:author="Per Lindell" w:date="2025-08-06T10:38:00Z" w16du:dateUtc="2025-08-06T08:38:00Z">
              <w:r w:rsidRPr="00A336C4">
                <w:rPr>
                  <w:rFonts w:ascii="Arial" w:eastAsia="Times New Roman" w:hAnsi="Arial" w:cs="Arial"/>
                  <w:color w:val="000000"/>
                  <w:sz w:val="18"/>
                  <w:szCs w:val="18"/>
                  <w:lang w:val="en-SE" w:eastAsia="en-SE"/>
                </w:rPr>
                <w:t>5689</w:t>
              </w:r>
            </w:ins>
          </w:p>
        </w:tc>
        <w:tc>
          <w:tcPr>
            <w:tcW w:w="1780" w:type="dxa"/>
            <w:tcBorders>
              <w:top w:val="nil"/>
              <w:left w:val="nil"/>
              <w:bottom w:val="single" w:sz="4" w:space="0" w:color="auto"/>
              <w:right w:val="single" w:sz="4" w:space="0" w:color="auto"/>
            </w:tcBorders>
            <w:shd w:val="clear" w:color="auto" w:fill="auto"/>
            <w:noWrap/>
            <w:vAlign w:val="bottom"/>
            <w:hideMark/>
          </w:tcPr>
          <w:p w14:paraId="082C3DAB" w14:textId="77777777" w:rsidR="00A336C4" w:rsidRPr="00A336C4" w:rsidRDefault="00A336C4" w:rsidP="00A336C4">
            <w:pPr>
              <w:spacing w:after="0"/>
              <w:jc w:val="center"/>
              <w:rPr>
                <w:ins w:id="595" w:author="Per Lindell" w:date="2025-08-06T10:38:00Z" w16du:dateUtc="2025-08-06T08:38:00Z"/>
                <w:rFonts w:ascii="Arial" w:eastAsia="Times New Roman" w:hAnsi="Arial" w:cs="Arial"/>
                <w:color w:val="000000"/>
                <w:sz w:val="18"/>
                <w:szCs w:val="18"/>
                <w:lang w:val="en-SE" w:eastAsia="en-SE"/>
              </w:rPr>
            </w:pPr>
            <w:ins w:id="596" w:author="Per Lindell" w:date="2025-08-06T10:38:00Z" w16du:dateUtc="2025-08-06T08:38:00Z">
              <w:r w:rsidRPr="00A336C4">
                <w:rPr>
                  <w:rFonts w:ascii="Arial" w:eastAsia="Times New Roman" w:hAnsi="Arial" w:cs="Arial"/>
                  <w:color w:val="000000"/>
                  <w:sz w:val="18"/>
                  <w:szCs w:val="18"/>
                  <w:lang w:val="en-SE" w:eastAsia="en-SE"/>
                </w:rPr>
                <w:t>5914</w:t>
              </w:r>
            </w:ins>
          </w:p>
        </w:tc>
      </w:tr>
    </w:tbl>
    <w:p w14:paraId="7402FBFA" w14:textId="77777777" w:rsidR="00A30AF7" w:rsidRPr="00A145E0" w:rsidRDefault="00A30AF7" w:rsidP="0090759A">
      <w:pPr>
        <w:rPr>
          <w:ins w:id="597" w:author="Per Lindell" w:date="2025-08-05T09:11:00Z" w16du:dateUtc="2025-08-05T07:11:00Z"/>
          <w:lang w:val="en-US" w:eastAsia="ko-KR"/>
        </w:rPr>
      </w:pPr>
    </w:p>
    <w:p w14:paraId="56248CE0" w14:textId="5076D2E2" w:rsidR="0090759A" w:rsidRPr="00D033B2" w:rsidRDefault="0090759A" w:rsidP="0090759A">
      <w:pPr>
        <w:rPr>
          <w:ins w:id="598" w:author="Per Lindell" w:date="2025-08-05T07:11:00Z" w16du:dateUtc="2025-08-05T05:11:00Z"/>
        </w:rPr>
      </w:pPr>
      <w:ins w:id="599" w:author="Per Lindell" w:date="2025-08-05T07:11:00Z" w16du:dateUtc="2025-08-05T05:11:00Z">
        <w:r>
          <w:rPr>
            <w:lang w:eastAsia="ko-KR"/>
          </w:rPr>
          <w:t xml:space="preserve">Based on Table </w:t>
        </w:r>
      </w:ins>
      <w:ins w:id="600" w:author="Per Lindell" w:date="2025-08-05T07:13:00Z" w16du:dateUtc="2025-08-05T05:13:00Z">
        <w:r w:rsidR="00FE453F">
          <w:rPr>
            <w:lang w:eastAsia="ja-JP"/>
          </w:rPr>
          <w:t>7.x</w:t>
        </w:r>
      </w:ins>
      <w:ins w:id="601" w:author="Per Lindell" w:date="2025-08-05T07:11:00Z" w16du:dateUtc="2025-08-05T05:11:00Z">
        <w:r>
          <w:rPr>
            <w:lang w:eastAsia="ko-KR"/>
          </w:rPr>
          <w:t xml:space="preserve">.2-1 and Table </w:t>
        </w:r>
      </w:ins>
      <w:ins w:id="602" w:author="Per Lindell" w:date="2025-08-05T07:13:00Z" w16du:dateUtc="2025-08-05T05:13:00Z">
        <w:r w:rsidR="00FE453F">
          <w:rPr>
            <w:lang w:eastAsia="ja-JP"/>
          </w:rPr>
          <w:t>7.x</w:t>
        </w:r>
      </w:ins>
      <w:ins w:id="603" w:author="Per Lindell" w:date="2025-08-05T07:11:00Z" w16du:dateUtc="2025-08-05T05:11:00Z">
        <w:r>
          <w:rPr>
            <w:lang w:eastAsia="ko-KR"/>
          </w:rPr>
          <w:t>.2-2</w:t>
        </w:r>
      </w:ins>
      <w:ins w:id="604" w:author="Per Lindell" w:date="2025-08-05T10:06:00Z" w16du:dateUtc="2025-08-05T08:06:00Z">
        <w:r w:rsidR="00BB2B35">
          <w:rPr>
            <w:lang w:eastAsia="ko-KR"/>
          </w:rPr>
          <w:t xml:space="preserve"> there are </w:t>
        </w:r>
      </w:ins>
      <w:ins w:id="605" w:author="Per Lindell" w:date="2025-08-06T10:39:00Z" w16du:dateUtc="2025-08-06T08:39:00Z">
        <w:r w:rsidR="00AB4110">
          <w:rPr>
            <w:lang w:eastAsia="ko-KR"/>
          </w:rPr>
          <w:t>2</w:t>
        </w:r>
        <w:r w:rsidR="00AB4110" w:rsidRPr="007B3226">
          <w:rPr>
            <w:vertAlign w:val="superscript"/>
            <w:lang w:eastAsia="ko-KR"/>
          </w:rPr>
          <w:t>nd</w:t>
        </w:r>
        <w:r w:rsidR="00AB4110">
          <w:rPr>
            <w:lang w:eastAsia="ko-KR"/>
          </w:rPr>
          <w:t xml:space="preserve"> and 5</w:t>
        </w:r>
        <w:r w:rsidR="00AB4110" w:rsidRPr="007B3226">
          <w:rPr>
            <w:vertAlign w:val="superscript"/>
            <w:lang w:eastAsia="ko-KR"/>
          </w:rPr>
          <w:t>th</w:t>
        </w:r>
        <w:r w:rsidR="00AB4110">
          <w:rPr>
            <w:lang w:eastAsia="ko-KR"/>
          </w:rPr>
          <w:t xml:space="preserve"> </w:t>
        </w:r>
      </w:ins>
      <w:ins w:id="606" w:author="Per Lindell" w:date="2025-08-05T07:11:00Z" w16du:dateUtc="2025-08-05T05:11:00Z">
        <w:r>
          <w:t>IMD</w:t>
        </w:r>
        <w:r>
          <w:rPr>
            <w:lang w:eastAsia="x-none"/>
          </w:rPr>
          <w:t xml:space="preserve"> </w:t>
        </w:r>
      </w:ins>
      <w:ins w:id="607" w:author="Per Lindell" w:date="2025-08-06T10:39:00Z" w16du:dateUtc="2025-08-06T08:39:00Z">
        <w:r w:rsidR="00AB4110">
          <w:rPr>
            <w:lang w:eastAsia="x-none"/>
          </w:rPr>
          <w:t xml:space="preserve">products than may fall into band </w:t>
        </w:r>
        <w:r w:rsidR="007B3226">
          <w:rPr>
            <w:lang w:eastAsia="x-none"/>
          </w:rPr>
          <w:t>n71</w:t>
        </w:r>
      </w:ins>
      <w:ins w:id="608" w:author="Per Lindell" w:date="2025-08-05T08:45:00Z" w16du:dateUtc="2025-08-05T06:45:00Z">
        <w:r w:rsidR="0029524F">
          <w:rPr>
            <w:lang w:eastAsia="x-none"/>
          </w:rPr>
          <w:t>.</w:t>
        </w:r>
      </w:ins>
      <w:ins w:id="609" w:author="Per Lindell" w:date="2025-08-05T07:11:00Z" w16du:dateUtc="2025-08-05T05:11:00Z">
        <w:r>
          <w:rPr>
            <w:lang w:eastAsia="x-none"/>
          </w:rPr>
          <w:t xml:space="preserve"> </w:t>
        </w:r>
      </w:ins>
    </w:p>
    <w:p w14:paraId="533D4424" w14:textId="52CBD62B" w:rsidR="0090759A" w:rsidRDefault="00FE453F" w:rsidP="0090759A">
      <w:pPr>
        <w:pStyle w:val="Heading3"/>
        <w:rPr>
          <w:ins w:id="610" w:author="Per Lindell" w:date="2025-08-05T08:46:00Z" w16du:dateUtc="2025-08-05T06:46:00Z"/>
        </w:rPr>
      </w:pPr>
      <w:bookmarkStart w:id="611" w:name="_Toc199146345"/>
      <w:ins w:id="612" w:author="Per Lindell" w:date="2025-08-05T07:13:00Z" w16du:dateUtc="2025-08-05T05:13:00Z">
        <w:r>
          <w:t>7.x</w:t>
        </w:r>
      </w:ins>
      <w:ins w:id="613" w:author="Per Lindell" w:date="2025-08-05T07:11:00Z" w16du:dateUtc="2025-08-05T05:11:00Z">
        <w:r w:rsidR="0090759A">
          <w:t>.3</w:t>
        </w:r>
        <w:r w:rsidR="0090759A">
          <w:tab/>
          <w:t>∆TIB and ∆RIB values</w:t>
        </w:r>
      </w:ins>
      <w:bookmarkEnd w:id="611"/>
    </w:p>
    <w:p w14:paraId="6E8AC9F6" w14:textId="5FD9882F" w:rsidR="0029524F" w:rsidRPr="0029524F" w:rsidRDefault="0029524F" w:rsidP="0029524F">
      <w:pPr>
        <w:rPr>
          <w:ins w:id="614" w:author="Per Lindell" w:date="2025-08-05T07:11:00Z" w16du:dateUtc="2025-08-05T05:11:00Z"/>
        </w:rPr>
      </w:pPr>
      <w:ins w:id="615" w:author="Per Lindell" w:date="2025-08-05T08:46:00Z" w16du:dateUtc="2025-08-05T06:46:00Z">
        <w:r>
          <w:t xml:space="preserve">Values are derived from </w:t>
        </w:r>
      </w:ins>
      <w:ins w:id="616" w:author="Per Lindell" w:date="2025-08-05T10:21:00Z" w16du:dateUtc="2025-08-05T08:21:00Z">
        <w:r w:rsidR="00921CA9" w:rsidRPr="001D0283">
          <w:rPr>
            <w:rFonts w:eastAsiaTheme="minorEastAsia" w:cs="Arial"/>
            <w:szCs w:val="18"/>
          </w:rPr>
          <w:t>CA_n7-n25-n71</w:t>
        </w:r>
      </w:ins>
      <w:ins w:id="617"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18" w:author="Per Lindell" w:date="2025-08-05T07:11:00Z" w16du:dateUtc="2025-08-05T05:11:00Z"/>
        </w:rPr>
      </w:pPr>
      <w:ins w:id="619" w:author="Per Lindell" w:date="2025-08-05T07:11:00Z" w16du:dateUtc="2025-08-05T05:11:00Z">
        <w:r>
          <w:lastRenderedPageBreak/>
          <w:t xml:space="preserve">Table </w:t>
        </w:r>
      </w:ins>
      <w:ins w:id="620" w:author="Per Lindell" w:date="2025-08-05T07:13:00Z" w16du:dateUtc="2025-08-05T05:13:00Z">
        <w:r w:rsidR="00FE453F">
          <w:t>7.x</w:t>
        </w:r>
      </w:ins>
      <w:ins w:id="621"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2"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23" w:author="Per Lindell" w:date="2025-08-05T07:11:00Z" w16du:dateUtc="2025-08-05T05:11:00Z"/>
                <w:rFonts w:cs="Arial"/>
              </w:rPr>
            </w:pPr>
            <w:ins w:id="624"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25" w:author="Per Lindell" w:date="2025-08-05T07:11:00Z" w16du:dateUtc="2025-08-05T05:11:00Z"/>
                <w:rFonts w:cs="Arial"/>
              </w:rPr>
            </w:pPr>
            <w:ins w:id="626"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27"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28"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29" w:author="Per Lindell" w:date="2025-08-05T07:11:00Z" w16du:dateUtc="2025-08-05T05:11:00Z"/>
                <w:rFonts w:cs="Arial"/>
              </w:rPr>
            </w:pPr>
            <w:ins w:id="63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1"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5CF44AF" w:rsidR="001A37CB" w:rsidRDefault="008B1C96" w:rsidP="001A37CB">
            <w:pPr>
              <w:pStyle w:val="TAL"/>
              <w:jc w:val="center"/>
              <w:rPr>
                <w:ins w:id="632" w:author="Per Lindell" w:date="2025-08-05T07:11:00Z" w16du:dateUtc="2025-08-05T05:11:00Z"/>
              </w:rPr>
            </w:pPr>
            <w:ins w:id="633" w:author="Per Lindell" w:date="2025-08-06T10:41:00Z" w16du:dateUtc="2025-08-06T08:41:00Z">
              <w:r w:rsidRPr="00560FA7">
                <w:t>DC_2_n7-n71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34EBB021" w:rsidR="001A37CB" w:rsidRDefault="001A37CB" w:rsidP="001A37CB">
            <w:pPr>
              <w:pStyle w:val="TAC"/>
              <w:rPr>
                <w:ins w:id="634" w:author="Per Lindell" w:date="2025-08-05T07:11:00Z" w16du:dateUtc="2025-08-05T05:11:00Z"/>
                <w:lang w:eastAsia="zh-CN"/>
              </w:rPr>
            </w:pPr>
            <w:ins w:id="63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36" w:author="Per Lindell" w:date="2025-08-06T10:42:00Z" w16du:dateUtc="2025-08-06T08:42:00Z">
              <w:r w:rsidR="001B6C89">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37" w:author="Per Lindell" w:date="2025-08-05T07:11:00Z" w16du:dateUtc="2025-08-05T05:11:00Z"/>
                <w:lang w:eastAsia="zh-CN"/>
              </w:rPr>
            </w:pPr>
            <w:ins w:id="638"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39"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2A43F7B8" w:rsidR="001A37CB" w:rsidRDefault="001A37CB" w:rsidP="001A37CB">
            <w:pPr>
              <w:pStyle w:val="TAC"/>
              <w:rPr>
                <w:ins w:id="640" w:author="Per Lindell" w:date="2025-08-05T07:11:00Z" w16du:dateUtc="2025-08-05T05:11:00Z"/>
                <w:lang w:eastAsia="zh-CN"/>
              </w:rPr>
            </w:pPr>
            <w:ins w:id="641"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2" w:author="Per Lindell" w:date="2025-08-06T10:41:00Z" w16du:dateUtc="2025-08-06T08:41:00Z">
              <w:r w:rsidR="001B6C89">
                <w:rPr>
                  <w:rFonts w:eastAsiaTheme="minorEastAsia" w:cs="Arial"/>
                  <w:szCs w:val="22"/>
                  <w:lang w:eastAsia="zh-CN"/>
                </w:rPr>
                <w:t>3</w:t>
              </w:r>
            </w:ins>
          </w:p>
        </w:tc>
      </w:tr>
      <w:tr w:rsidR="001A37CB" w14:paraId="22770FDB" w14:textId="77777777" w:rsidTr="002E77FF">
        <w:trPr>
          <w:trHeight w:val="187"/>
          <w:jc w:val="center"/>
          <w:ins w:id="643"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44" w:author="Per Lindell" w:date="2025-08-05T07:11:00Z" w16du:dateUtc="2025-08-05T05:11:00Z"/>
              </w:rPr>
            </w:pPr>
            <w:ins w:id="645"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46" w:author="Per Lindell" w:date="2025-08-05T07:11:00Z" w16du:dateUtc="2025-08-05T05:11:00Z"/>
              </w:rPr>
            </w:pPr>
            <w:ins w:id="647"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48" w:author="Per Lindell" w:date="2025-08-05T07:11:00Z" w16du:dateUtc="2025-08-05T05:11:00Z"/>
          <w:lang w:val="en-US" w:eastAsia="zh-CN"/>
        </w:rPr>
      </w:pPr>
    </w:p>
    <w:p w14:paraId="63E0378F" w14:textId="7E46D16B" w:rsidR="0090759A" w:rsidRDefault="0090759A" w:rsidP="0090759A">
      <w:pPr>
        <w:pStyle w:val="TH"/>
        <w:rPr>
          <w:ins w:id="649" w:author="Per Lindell" w:date="2025-08-05T07:11:00Z" w16du:dateUtc="2025-08-05T05:11:00Z"/>
        </w:rPr>
      </w:pPr>
      <w:ins w:id="650" w:author="Per Lindell" w:date="2025-08-05T07:11:00Z" w16du:dateUtc="2025-08-05T05:11:00Z">
        <w:r>
          <w:t xml:space="preserve">Table </w:t>
        </w:r>
      </w:ins>
      <w:ins w:id="651" w:author="Per Lindell" w:date="2025-08-05T07:13:00Z" w16du:dateUtc="2025-08-05T05:13:00Z">
        <w:r w:rsidR="00FE453F">
          <w:t>7.x</w:t>
        </w:r>
      </w:ins>
      <w:ins w:id="652"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53"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54" w:author="Per Lindell" w:date="2025-08-05T07:11:00Z" w16du:dateUtc="2025-08-05T05:11:00Z"/>
                <w:rFonts w:ascii="Arial" w:hAnsi="Arial"/>
                <w:b/>
                <w:sz w:val="18"/>
              </w:rPr>
            </w:pPr>
            <w:ins w:id="655"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56" w:author="Per Lindell" w:date="2025-08-05T07:11:00Z" w16du:dateUtc="2025-08-05T05:11:00Z"/>
                <w:color w:val="000000" w:themeColor="text1"/>
              </w:rPr>
            </w:pPr>
            <w:ins w:id="657"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58"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59"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0" w:author="Per Lindell" w:date="2025-08-05T07:11:00Z" w16du:dateUtc="2025-08-05T05:11:00Z"/>
                <w:color w:val="000000" w:themeColor="text1"/>
                <w:vertAlign w:val="superscript"/>
              </w:rPr>
            </w:pPr>
            <w:ins w:id="661"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62"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1FA2372F" w:rsidR="0062669D" w:rsidRDefault="001B6C89" w:rsidP="0062669D">
            <w:pPr>
              <w:pStyle w:val="TAL"/>
              <w:jc w:val="center"/>
              <w:rPr>
                <w:ins w:id="663" w:author="Per Lindell" w:date="2025-08-05T07:11:00Z" w16du:dateUtc="2025-08-05T05:11:00Z"/>
              </w:rPr>
            </w:pPr>
            <w:ins w:id="664" w:author="Per Lindell" w:date="2025-08-06T10:42:00Z" w16du:dateUtc="2025-08-06T08:42:00Z">
              <w:r w:rsidRPr="00560FA7">
                <w:t>DC_2_n7-n71</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23159F53" w:rsidR="0062669D" w:rsidRPr="00B22943" w:rsidRDefault="002B4F76" w:rsidP="0062669D">
            <w:pPr>
              <w:keepNext/>
              <w:keepLines/>
              <w:spacing w:after="0"/>
              <w:jc w:val="center"/>
              <w:rPr>
                <w:ins w:id="665" w:author="Per Lindell" w:date="2025-08-05T07:11:00Z" w16du:dateUtc="2025-08-05T05:11:00Z"/>
                <w:rFonts w:ascii="Arial" w:hAnsi="Arial" w:cs="Arial"/>
                <w:sz w:val="18"/>
                <w:lang w:eastAsia="zh-CN"/>
              </w:rPr>
            </w:pPr>
            <w:ins w:id="666" w:author="Per Lindell" w:date="2025-08-06T10:43:00Z" w16du:dateUtc="2025-08-06T08:43:00Z">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ins>
          </w:p>
        </w:tc>
        <w:tc>
          <w:tcPr>
            <w:tcW w:w="2299" w:type="dxa"/>
            <w:tcBorders>
              <w:top w:val="single" w:sz="4" w:space="0" w:color="auto"/>
              <w:left w:val="single" w:sz="4" w:space="0" w:color="auto"/>
              <w:bottom w:val="single" w:sz="4" w:space="0" w:color="auto"/>
              <w:right w:val="single" w:sz="4" w:space="0" w:color="auto"/>
            </w:tcBorders>
          </w:tcPr>
          <w:p w14:paraId="6ACB930C" w14:textId="49462BFE" w:rsidR="0062669D" w:rsidRPr="00B22943" w:rsidRDefault="0062669D" w:rsidP="0062669D">
            <w:pPr>
              <w:keepNext/>
              <w:keepLines/>
              <w:spacing w:after="0"/>
              <w:jc w:val="center"/>
              <w:rPr>
                <w:ins w:id="667" w:author="Per Lindell" w:date="2025-08-05T07:11:00Z" w16du:dateUtc="2025-08-05T05:11:00Z"/>
                <w:rFonts w:ascii="Arial" w:hAnsi="Arial" w:cs="Arial"/>
                <w:sz w:val="18"/>
                <w:lang w:eastAsia="zh-CN"/>
              </w:rPr>
            </w:pPr>
            <w:ins w:id="668" w:author="Per Lindell" w:date="2025-08-05T10:09:00Z" w16du:dateUtc="2025-08-05T08:09:00Z">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7BF63259" w:rsidR="0062669D" w:rsidRPr="00B22943" w:rsidRDefault="002B4F76" w:rsidP="0062669D">
            <w:pPr>
              <w:keepNext/>
              <w:keepLines/>
              <w:spacing w:after="0"/>
              <w:jc w:val="center"/>
              <w:rPr>
                <w:ins w:id="669" w:author="Per Lindell" w:date="2025-08-05T07:11:00Z" w16du:dateUtc="2025-08-05T05:11:00Z"/>
                <w:rFonts w:ascii="Arial" w:hAnsi="Arial" w:cs="Arial"/>
                <w:sz w:val="18"/>
                <w:lang w:eastAsia="zh-CN"/>
              </w:rPr>
            </w:pPr>
            <w:ins w:id="670" w:author="Per Lindell" w:date="2025-08-06T10:43:00Z" w16du:dateUtc="2025-08-06T08:43:00Z">
              <w:r>
                <w:rPr>
                  <w:rFonts w:eastAsiaTheme="minorEastAsia" w:cs="Arial"/>
                  <w:szCs w:val="22"/>
                  <w:lang w:eastAsia="zh-CN"/>
                </w:rPr>
                <w:t>-</w:t>
              </w:r>
            </w:ins>
          </w:p>
        </w:tc>
      </w:tr>
      <w:tr w:rsidR="0090759A" w14:paraId="13A6BAE8" w14:textId="77777777" w:rsidTr="002E77FF">
        <w:trPr>
          <w:trHeight w:val="187"/>
          <w:jc w:val="center"/>
          <w:ins w:id="67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72" w:author="Per Lindell" w:date="2025-08-05T07:11:00Z" w16du:dateUtc="2025-08-05T05:11:00Z"/>
              </w:rPr>
            </w:pPr>
            <w:ins w:id="673" w:author="Per Lindell" w:date="2025-08-05T07:11:00Z" w16du:dateUtc="2025-08-05T05:11:00Z">
              <w:r>
                <w:t>NOTE *:</w:t>
              </w:r>
              <w:r>
                <w:tab/>
                <w:t>“-” denotes ΔRIB,c = 0.</w:t>
              </w:r>
            </w:ins>
          </w:p>
          <w:p w14:paraId="3EA323F1" w14:textId="77777777" w:rsidR="0090759A" w:rsidRDefault="0090759A" w:rsidP="002E77FF">
            <w:pPr>
              <w:pStyle w:val="TAN"/>
              <w:rPr>
                <w:ins w:id="674" w:author="Per Lindell" w:date="2025-08-05T07:11:00Z" w16du:dateUtc="2025-08-05T05:11:00Z"/>
                <w:rFonts w:eastAsia="Malgun Gothic"/>
                <w:lang w:eastAsia="ko-KR"/>
              </w:rPr>
            </w:pPr>
            <w:ins w:id="67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76" w:author="Per Lindell" w:date="2025-08-05T07:11:00Z" w16du:dateUtc="2025-08-05T05:11:00Z"/>
        </w:rPr>
      </w:pPr>
    </w:p>
    <w:p w14:paraId="52FE6121" w14:textId="1ED0C022" w:rsidR="0090759A" w:rsidRDefault="00FE453F" w:rsidP="0090759A">
      <w:pPr>
        <w:pStyle w:val="Heading3"/>
        <w:rPr>
          <w:ins w:id="677" w:author="Per Lindell" w:date="2025-08-05T07:11:00Z" w16du:dateUtc="2025-08-05T05:11:00Z"/>
        </w:rPr>
      </w:pPr>
      <w:bookmarkStart w:id="678" w:name="_Toc199146346"/>
      <w:ins w:id="679" w:author="Per Lindell" w:date="2025-08-05T07:13:00Z" w16du:dateUtc="2025-08-05T05:13:00Z">
        <w:r>
          <w:t>7.x</w:t>
        </w:r>
      </w:ins>
      <w:ins w:id="680" w:author="Per Lindell" w:date="2025-08-05T07:11:00Z" w16du:dateUtc="2025-08-05T05:11:00Z">
        <w:r w:rsidR="0090759A">
          <w:t>.4</w:t>
        </w:r>
        <w:r w:rsidR="0090759A">
          <w:tab/>
          <w:t>Analysis of MSD requirements</w:t>
        </w:r>
        <w:bookmarkEnd w:id="678"/>
      </w:ins>
    </w:p>
    <w:p w14:paraId="1F073721" w14:textId="38BDE390" w:rsidR="00991C49" w:rsidRDefault="002B4F76" w:rsidP="0090759A">
      <w:pPr>
        <w:rPr>
          <w:ins w:id="681" w:author="Per Lindell" w:date="2025-08-06T10:59:00Z" w16du:dateUtc="2025-08-06T08:59:00Z"/>
          <w:rFonts w:eastAsia="SimSun"/>
          <w:lang w:eastAsia="zh-CN"/>
        </w:rPr>
      </w:pPr>
      <w:ins w:id="682" w:author="Per Lindell" w:date="2025-08-06T10:44:00Z" w16du:dateUtc="2025-08-06T08:44: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7B3226">
          <w:rPr>
            <w:vertAlign w:val="superscript"/>
            <w:lang w:eastAsia="ko-KR"/>
          </w:rPr>
          <w:t>nd</w:t>
        </w:r>
        <w:r>
          <w:rPr>
            <w:lang w:eastAsia="ko-KR"/>
          </w:rPr>
          <w:t xml:space="preserve"> and 5</w:t>
        </w:r>
        <w:r w:rsidRPr="007B3226">
          <w:rPr>
            <w:vertAlign w:val="superscript"/>
            <w:lang w:eastAsia="ko-KR"/>
          </w:rPr>
          <w:t>th</w:t>
        </w:r>
        <w:r>
          <w:rPr>
            <w:lang w:eastAsia="ko-KR"/>
          </w:rPr>
          <w:t xml:space="preserve"> </w:t>
        </w:r>
        <w:r>
          <w:t>IMD</w:t>
        </w:r>
        <w:r>
          <w:rPr>
            <w:lang w:eastAsia="x-none"/>
          </w:rPr>
          <w:t xml:space="preserve"> products than may fall into band n71</w:t>
        </w:r>
      </w:ins>
      <w:ins w:id="683" w:author="Per Lindell" w:date="2025-08-05T08:53:00Z" w16du:dateUtc="2025-08-05T06:53:00Z">
        <w:r w:rsidR="00991C49">
          <w:rPr>
            <w:lang w:eastAsia="x-none"/>
          </w:rPr>
          <w:t>.</w:t>
        </w:r>
      </w:ins>
      <w:ins w:id="684" w:author="Per Lindell" w:date="2025-08-06T10:55:00Z" w16du:dateUtc="2025-08-06T08:55:00Z">
        <w:r w:rsidR="00477D1C">
          <w:rPr>
            <w:lang w:eastAsia="x-none"/>
          </w:rPr>
          <w:t xml:space="preserve"> MSD values are derived from </w:t>
        </w:r>
        <w:r w:rsidR="00477D1C" w:rsidRPr="00F9519C">
          <w:rPr>
            <w:rFonts w:eastAsia="SimSun"/>
            <w:lang w:eastAsia="zh-CN"/>
          </w:rPr>
          <w:t>CA_n1-n7-n105</w:t>
        </w:r>
        <w:r w:rsidR="00477D1C">
          <w:rPr>
            <w:rFonts w:eastAsia="SimSun"/>
            <w:lang w:eastAsia="zh-CN"/>
          </w:rPr>
          <w:t>.</w:t>
        </w:r>
      </w:ins>
    </w:p>
    <w:p w14:paraId="5701DF6C" w14:textId="77777777" w:rsidR="001C5CD5" w:rsidRPr="00A124BB" w:rsidRDefault="001C5CD5" w:rsidP="001C5CD5">
      <w:pPr>
        <w:pStyle w:val="TH"/>
        <w:keepNext w:val="0"/>
        <w:keepLines w:val="0"/>
        <w:widowControl w:val="0"/>
        <w:rPr>
          <w:ins w:id="685" w:author="Per Lindell" w:date="2025-08-06T10:59:00Z" w16du:dateUtc="2025-08-06T08:59:00Z"/>
          <w:rFonts w:cs="Arial"/>
        </w:rPr>
      </w:pPr>
      <w:ins w:id="686"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687"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688" w:author="Per Lindell" w:date="2025-08-06T10:59:00Z" w16du:dateUtc="2025-08-06T08:59:00Z"/>
              </w:rPr>
            </w:pPr>
            <w:ins w:id="689"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690"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691" w:author="Per Lindell" w:date="2025-08-06T10:59:00Z" w16du:dateUtc="2025-08-06T08:59:00Z"/>
              </w:rPr>
            </w:pPr>
            <w:ins w:id="692"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693" w:author="Per Lindell" w:date="2025-08-06T10:59:00Z" w16du:dateUtc="2025-08-06T08:59:00Z"/>
              </w:rPr>
            </w:pPr>
            <w:ins w:id="694"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695" w:author="Per Lindell" w:date="2025-08-06T10:59:00Z" w16du:dateUtc="2025-08-06T08:59:00Z"/>
              </w:rPr>
            </w:pPr>
            <w:ins w:id="696"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697" w:author="Per Lindell" w:date="2025-08-06T10:59:00Z" w16du:dateUtc="2025-08-06T08:59:00Z"/>
              </w:rPr>
            </w:pPr>
            <w:ins w:id="698"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699" w:author="Per Lindell" w:date="2025-08-06T10:59:00Z" w16du:dateUtc="2025-08-06T08:59:00Z"/>
              </w:rPr>
            </w:pPr>
            <w:ins w:id="700"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01" w:author="Per Lindell" w:date="2025-08-06T10:59:00Z" w16du:dateUtc="2025-08-06T08:59:00Z"/>
              </w:rPr>
            </w:pPr>
            <w:ins w:id="702"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03" w:author="Per Lindell" w:date="2025-08-06T10:59:00Z" w16du:dateUtc="2025-08-06T08:59:00Z"/>
              </w:rPr>
            </w:pPr>
            <w:ins w:id="704"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05" w:author="Per Lindell" w:date="2025-08-06T10:59:00Z" w16du:dateUtc="2025-08-06T08:59:00Z"/>
              </w:rPr>
            </w:pPr>
            <w:ins w:id="706"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07" w:author="Per Lindell" w:date="2025-08-06T10:59:00Z" w16du:dateUtc="2025-08-06T08:59:00Z"/>
              </w:rPr>
            </w:pPr>
            <w:ins w:id="708" w:author="Per Lindell" w:date="2025-08-06T10:59:00Z" w16du:dateUtc="2025-08-06T08:59:00Z">
              <w:r w:rsidRPr="00A124BB">
                <w:t>IMD order</w:t>
              </w:r>
            </w:ins>
          </w:p>
        </w:tc>
      </w:tr>
      <w:tr w:rsidR="000C6339" w:rsidRPr="00A124BB" w14:paraId="1AD76195" w14:textId="77777777" w:rsidTr="000E5487">
        <w:trPr>
          <w:trHeight w:val="187"/>
          <w:jc w:val="center"/>
          <w:ins w:id="709"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7ADF2E7A" w:rsidR="000C6339" w:rsidRPr="00A124BB" w:rsidRDefault="000C6339" w:rsidP="000C6339">
            <w:pPr>
              <w:pStyle w:val="TAC"/>
              <w:keepNext w:val="0"/>
              <w:keepLines w:val="0"/>
              <w:widowControl w:val="0"/>
              <w:rPr>
                <w:ins w:id="710" w:author="Per Lindell" w:date="2025-08-06T10:59:00Z" w16du:dateUtc="2025-08-06T08:59:00Z"/>
                <w:lang w:eastAsia="zh-CN"/>
              </w:rPr>
            </w:pPr>
            <w:ins w:id="711" w:author="Per Lindell" w:date="2025-08-06T10:59:00Z" w16du:dateUtc="2025-08-06T08:59:00Z">
              <w:r w:rsidRPr="00560FA7">
                <w:t>DC_2</w:t>
              </w:r>
            </w:ins>
            <w:ins w:id="712" w:author="Per Lindell" w:date="2025-08-06T12:58:00Z" w16du:dateUtc="2025-08-06T10:58:00Z">
              <w:r w:rsidR="009F4ABB">
                <w:t>A</w:t>
              </w:r>
            </w:ins>
            <w:ins w:id="713" w:author="Per Lindell" w:date="2025-08-06T10:59:00Z" w16du:dateUtc="2025-08-06T08:59:00Z">
              <w:r w:rsidRPr="00560FA7">
                <w:t>_n7</w:t>
              </w:r>
            </w:ins>
            <w:ins w:id="714" w:author="Per Lindell" w:date="2025-08-06T12:58:00Z" w16du:dateUtc="2025-08-06T10:58:00Z">
              <w:r w:rsidR="009F4ABB">
                <w:t>A</w:t>
              </w:r>
            </w:ins>
            <w:ins w:id="715" w:author="Per Lindell" w:date="2025-08-06T10:59:00Z" w16du:dateUtc="2025-08-06T08:59:00Z">
              <w:r w:rsidRPr="00560FA7">
                <w:t>-n71</w:t>
              </w:r>
            </w:ins>
            <w:ins w:id="716" w:author="Per Lindell" w:date="2025-08-06T12:58:00Z" w16du:dateUtc="2025-08-06T10:58:00Z">
              <w:r w:rsidR="009F4ABB">
                <w:t>A</w:t>
              </w:r>
            </w:ins>
          </w:p>
        </w:tc>
        <w:tc>
          <w:tcPr>
            <w:tcW w:w="1031" w:type="dxa"/>
            <w:tcBorders>
              <w:top w:val="single" w:sz="4" w:space="0" w:color="auto"/>
              <w:left w:val="single" w:sz="4" w:space="0" w:color="auto"/>
              <w:right w:val="single" w:sz="4" w:space="0" w:color="auto"/>
            </w:tcBorders>
            <w:vAlign w:val="center"/>
          </w:tcPr>
          <w:p w14:paraId="2C314D56" w14:textId="1B7AC17F" w:rsidR="000C6339" w:rsidRPr="00A124BB" w:rsidRDefault="00CA54BA" w:rsidP="000C6339">
            <w:pPr>
              <w:pStyle w:val="TAC"/>
              <w:keepNext w:val="0"/>
              <w:keepLines w:val="0"/>
              <w:widowControl w:val="0"/>
              <w:rPr>
                <w:ins w:id="717" w:author="Per Lindell" w:date="2025-08-06T10:59:00Z" w16du:dateUtc="2025-08-06T08:59:00Z"/>
                <w:lang w:eastAsia="zh-CN"/>
              </w:rPr>
            </w:pPr>
            <w:ins w:id="718" w:author="Per Lindell" w:date="2025-08-06T11:02:00Z" w16du:dateUtc="2025-08-06T09:02:00Z">
              <w:r>
                <w:rPr>
                  <w:rFonts w:eastAsiaTheme="minorEastAsia" w:cs="Arial"/>
                  <w:szCs w:val="18"/>
                </w:rPr>
                <w:t>2</w:t>
              </w:r>
            </w:ins>
          </w:p>
        </w:tc>
        <w:tc>
          <w:tcPr>
            <w:tcW w:w="960" w:type="dxa"/>
            <w:tcBorders>
              <w:top w:val="single" w:sz="4" w:space="0" w:color="auto"/>
              <w:left w:val="single" w:sz="4" w:space="0" w:color="auto"/>
              <w:right w:val="single" w:sz="4" w:space="0" w:color="auto"/>
            </w:tcBorders>
            <w:vAlign w:val="center"/>
          </w:tcPr>
          <w:p w14:paraId="7A70B57B" w14:textId="541ED7A9" w:rsidR="000C6339" w:rsidRPr="00A124BB" w:rsidRDefault="000C6339" w:rsidP="000C6339">
            <w:pPr>
              <w:pStyle w:val="TAC"/>
              <w:keepNext w:val="0"/>
              <w:keepLines w:val="0"/>
              <w:widowControl w:val="0"/>
              <w:rPr>
                <w:ins w:id="719" w:author="Per Lindell" w:date="2025-08-06T10:59:00Z" w16du:dateUtc="2025-08-06T08:59:00Z"/>
                <w:lang w:eastAsia="zh-CN"/>
              </w:rPr>
            </w:pPr>
            <w:ins w:id="720" w:author="Per Lindell" w:date="2025-08-06T11:01:00Z" w16du:dateUtc="2025-08-06T09:01:00Z">
              <w:r w:rsidRPr="00F9519C">
                <w:rPr>
                  <w:rFonts w:eastAsiaTheme="minorEastAsia" w:cs="Arial"/>
                  <w:szCs w:val="18"/>
                </w:rPr>
                <w:t>1</w:t>
              </w:r>
            </w:ins>
            <w:ins w:id="721" w:author="Per Lindell" w:date="2025-08-06T11:05:00Z" w16du:dateUtc="2025-08-06T09:05:00Z">
              <w:r w:rsidR="005F2DF5">
                <w:rPr>
                  <w:rFonts w:eastAsiaTheme="minorEastAsia" w:cs="Arial"/>
                  <w:szCs w:val="18"/>
                </w:rPr>
                <w:t>86</w:t>
              </w:r>
            </w:ins>
            <w:ins w:id="722" w:author="Per Lindell" w:date="2025-08-06T11:01:00Z" w16du:dateUtc="2025-08-06T09:01:00Z">
              <w:r w:rsidRPr="00F9519C">
                <w:rPr>
                  <w:rFonts w:eastAsiaTheme="minorEastAsia" w:cs="Arial"/>
                  <w:szCs w:val="18"/>
                </w:rPr>
                <w:t>5</w:t>
              </w:r>
            </w:ins>
          </w:p>
        </w:tc>
        <w:tc>
          <w:tcPr>
            <w:tcW w:w="964" w:type="dxa"/>
            <w:tcBorders>
              <w:top w:val="single" w:sz="4" w:space="0" w:color="auto"/>
              <w:left w:val="single" w:sz="4" w:space="0" w:color="auto"/>
              <w:right w:val="single" w:sz="4" w:space="0" w:color="auto"/>
            </w:tcBorders>
          </w:tcPr>
          <w:p w14:paraId="50EF1656" w14:textId="210E5A3E" w:rsidR="000C6339" w:rsidRPr="00A124BB" w:rsidRDefault="000C6339" w:rsidP="000C6339">
            <w:pPr>
              <w:pStyle w:val="TAC"/>
              <w:keepNext w:val="0"/>
              <w:keepLines w:val="0"/>
              <w:widowControl w:val="0"/>
              <w:rPr>
                <w:ins w:id="723" w:author="Per Lindell" w:date="2025-08-06T10:59:00Z" w16du:dateUtc="2025-08-06T08:59:00Z"/>
                <w:lang w:eastAsia="zh-CN"/>
              </w:rPr>
            </w:pPr>
            <w:ins w:id="724" w:author="Per Lindell" w:date="2025-08-06T11:01:00Z" w16du:dateUtc="2025-08-06T09:01: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7F38B562" w14:textId="6C7CB33E" w:rsidR="000C6339" w:rsidRPr="00A124BB" w:rsidRDefault="000C6339" w:rsidP="000C6339">
            <w:pPr>
              <w:pStyle w:val="TAC"/>
              <w:keepNext w:val="0"/>
              <w:keepLines w:val="0"/>
              <w:widowControl w:val="0"/>
              <w:rPr>
                <w:ins w:id="725" w:author="Per Lindell" w:date="2025-08-06T10:59:00Z" w16du:dateUtc="2025-08-06T08:59:00Z"/>
                <w:lang w:eastAsia="zh-CN"/>
              </w:rPr>
            </w:pPr>
            <w:ins w:id="726" w:author="Per Lindell" w:date="2025-08-06T11:01:00Z" w16du:dateUtc="2025-08-06T09:01: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3D937021" w14:textId="090CF57E" w:rsidR="000C6339" w:rsidRPr="00A124BB" w:rsidRDefault="00E45A60" w:rsidP="000C6339">
            <w:pPr>
              <w:pStyle w:val="TAC"/>
              <w:keepNext w:val="0"/>
              <w:keepLines w:val="0"/>
              <w:widowControl w:val="0"/>
              <w:rPr>
                <w:ins w:id="727" w:author="Per Lindell" w:date="2025-08-06T10:59:00Z" w16du:dateUtc="2025-08-06T08:59:00Z"/>
                <w:lang w:eastAsia="zh-CN"/>
              </w:rPr>
            </w:pPr>
            <w:ins w:id="728" w:author="Per Lindell" w:date="2025-08-06T11:09:00Z" w16du:dateUtc="2025-08-06T09:09:00Z">
              <w:r>
                <w:rPr>
                  <w:lang w:eastAsia="zh-CN"/>
                </w:rPr>
                <w:t>1945</w:t>
              </w:r>
            </w:ins>
          </w:p>
        </w:tc>
        <w:tc>
          <w:tcPr>
            <w:tcW w:w="977" w:type="dxa"/>
            <w:tcBorders>
              <w:top w:val="single" w:sz="4" w:space="0" w:color="auto"/>
              <w:left w:val="single" w:sz="4" w:space="0" w:color="auto"/>
              <w:bottom w:val="single" w:sz="4" w:space="0" w:color="auto"/>
              <w:right w:val="single" w:sz="4" w:space="0" w:color="auto"/>
            </w:tcBorders>
          </w:tcPr>
          <w:p w14:paraId="5C4181D2" w14:textId="682EB86A" w:rsidR="000C6339" w:rsidRPr="00A124BB" w:rsidRDefault="000C6339" w:rsidP="000C6339">
            <w:pPr>
              <w:pStyle w:val="TAC"/>
              <w:keepNext w:val="0"/>
              <w:keepLines w:val="0"/>
              <w:widowControl w:val="0"/>
              <w:rPr>
                <w:ins w:id="729" w:author="Per Lindell" w:date="2025-08-06T10:59:00Z" w16du:dateUtc="2025-08-06T08:59:00Z"/>
                <w:lang w:eastAsia="zh-CN"/>
              </w:rPr>
            </w:pPr>
            <w:ins w:id="730" w:author="Per Lindell" w:date="2025-08-06T11:01:00Z" w16du:dateUtc="2025-08-06T09:01: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581E3B57" w14:textId="1FF2C9FF" w:rsidR="000C6339" w:rsidRPr="00A124BB" w:rsidRDefault="000C6339" w:rsidP="000C6339">
            <w:pPr>
              <w:pStyle w:val="TAC"/>
              <w:keepNext w:val="0"/>
              <w:keepLines w:val="0"/>
              <w:widowControl w:val="0"/>
              <w:rPr>
                <w:ins w:id="731" w:author="Per Lindell" w:date="2025-08-06T10:59:00Z" w16du:dateUtc="2025-08-06T08:59:00Z"/>
                <w:vertAlign w:val="superscript"/>
                <w:lang w:eastAsia="zh-CN"/>
              </w:rPr>
            </w:pPr>
            <w:ins w:id="732" w:author="Per Lindell" w:date="2025-08-06T11:01:00Z" w16du:dateUtc="2025-08-06T09:01:00Z">
              <w:r w:rsidRPr="00F9519C">
                <w:rPr>
                  <w:rFonts w:eastAsiaTheme="minorEastAsia"/>
                  <w:lang w:eastAsia="zh-CN"/>
                </w:rPr>
                <w:t>N/A</w:t>
              </w:r>
            </w:ins>
          </w:p>
        </w:tc>
      </w:tr>
      <w:tr w:rsidR="000C6339" w:rsidRPr="00A124BB" w14:paraId="36AB75BE" w14:textId="77777777" w:rsidTr="000E5487">
        <w:trPr>
          <w:trHeight w:val="187"/>
          <w:jc w:val="center"/>
          <w:ins w:id="733"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0C6339" w:rsidRPr="00A124BB" w:rsidRDefault="000C6339" w:rsidP="000C6339">
            <w:pPr>
              <w:pStyle w:val="TAC"/>
              <w:keepNext w:val="0"/>
              <w:keepLines w:val="0"/>
              <w:widowControl w:val="0"/>
              <w:rPr>
                <w:ins w:id="734"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vAlign w:val="center"/>
          </w:tcPr>
          <w:p w14:paraId="2160004C" w14:textId="4F14FCAC" w:rsidR="000C6339" w:rsidRPr="00A124BB" w:rsidRDefault="000C6339" w:rsidP="000C6339">
            <w:pPr>
              <w:pStyle w:val="TAC"/>
              <w:keepNext w:val="0"/>
              <w:keepLines w:val="0"/>
              <w:widowControl w:val="0"/>
              <w:rPr>
                <w:ins w:id="735" w:author="Per Lindell" w:date="2025-08-06T10:59:00Z" w16du:dateUtc="2025-08-06T08:59:00Z"/>
                <w:lang w:eastAsia="zh-CN"/>
              </w:rPr>
            </w:pPr>
            <w:ins w:id="736" w:author="Per Lindell" w:date="2025-08-06T11:01:00Z" w16du:dateUtc="2025-08-06T09:01:00Z">
              <w:r w:rsidRPr="00F9519C">
                <w:rPr>
                  <w:rFonts w:eastAsiaTheme="minorEastAsia" w:cs="Arial"/>
                  <w:szCs w:val="18"/>
                </w:rPr>
                <w:t>n7</w:t>
              </w:r>
            </w:ins>
          </w:p>
        </w:tc>
        <w:tc>
          <w:tcPr>
            <w:tcW w:w="960" w:type="dxa"/>
            <w:tcBorders>
              <w:top w:val="single" w:sz="4" w:space="0" w:color="auto"/>
              <w:left w:val="single" w:sz="4" w:space="0" w:color="auto"/>
              <w:right w:val="single" w:sz="4" w:space="0" w:color="auto"/>
            </w:tcBorders>
            <w:vAlign w:val="center"/>
          </w:tcPr>
          <w:p w14:paraId="7AF830C8" w14:textId="3CCAC4A7" w:rsidR="000C6339" w:rsidRPr="00A124BB" w:rsidRDefault="000C6339" w:rsidP="000C6339">
            <w:pPr>
              <w:pStyle w:val="TAC"/>
              <w:keepNext w:val="0"/>
              <w:keepLines w:val="0"/>
              <w:widowControl w:val="0"/>
              <w:rPr>
                <w:ins w:id="737" w:author="Per Lindell" w:date="2025-08-06T10:59:00Z" w16du:dateUtc="2025-08-06T08:59:00Z"/>
                <w:lang w:eastAsia="zh-CN"/>
              </w:rPr>
            </w:pPr>
            <w:ins w:id="738" w:author="Per Lindell" w:date="2025-08-06T11:01:00Z" w16du:dateUtc="2025-08-06T09:01:00Z">
              <w:r w:rsidRPr="00F9519C">
                <w:rPr>
                  <w:rFonts w:eastAsiaTheme="minorEastAsia" w:cs="Arial"/>
                  <w:szCs w:val="18"/>
                </w:rPr>
                <w:t>2</w:t>
              </w:r>
            </w:ins>
            <w:ins w:id="739" w:author="Per Lindell" w:date="2025-08-06T11:06:00Z" w16du:dateUtc="2025-08-06T09:06:00Z">
              <w:r w:rsidR="00E96AA8">
                <w:rPr>
                  <w:rFonts w:eastAsiaTheme="minorEastAsia" w:cs="Arial"/>
                  <w:szCs w:val="18"/>
                </w:rPr>
                <w:t>5</w:t>
              </w:r>
            </w:ins>
            <w:ins w:id="740" w:author="Per Lindell" w:date="2025-08-06T11:08:00Z" w16du:dateUtc="2025-08-06T09:08:00Z">
              <w:r w:rsidR="007355BF">
                <w:rPr>
                  <w:rFonts w:eastAsiaTheme="minorEastAsia" w:cs="Arial"/>
                  <w:szCs w:val="18"/>
                </w:rPr>
                <w:t>10</w:t>
              </w:r>
            </w:ins>
          </w:p>
        </w:tc>
        <w:tc>
          <w:tcPr>
            <w:tcW w:w="964" w:type="dxa"/>
            <w:tcBorders>
              <w:top w:val="single" w:sz="4" w:space="0" w:color="auto"/>
              <w:left w:val="single" w:sz="4" w:space="0" w:color="auto"/>
              <w:right w:val="single" w:sz="4" w:space="0" w:color="auto"/>
            </w:tcBorders>
          </w:tcPr>
          <w:p w14:paraId="1E746C4F" w14:textId="6B0F0EE5" w:rsidR="000C6339" w:rsidRPr="00A124BB" w:rsidRDefault="000C6339" w:rsidP="000C6339">
            <w:pPr>
              <w:pStyle w:val="TAC"/>
              <w:keepNext w:val="0"/>
              <w:keepLines w:val="0"/>
              <w:widowControl w:val="0"/>
              <w:rPr>
                <w:ins w:id="741" w:author="Per Lindell" w:date="2025-08-06T10:59:00Z" w16du:dateUtc="2025-08-06T08:59:00Z"/>
                <w:lang w:eastAsia="zh-CN"/>
              </w:rPr>
            </w:pPr>
            <w:ins w:id="742" w:author="Per Lindell" w:date="2025-08-06T11:01:00Z" w16du:dateUtc="2025-08-06T09:01:00Z">
              <w:r w:rsidRPr="00F9519C">
                <w:rPr>
                  <w:rFonts w:eastAsiaTheme="minorEastAsia"/>
                  <w:lang w:eastAsia="zh-CN"/>
                </w:rPr>
                <w:t>10</w:t>
              </w:r>
            </w:ins>
          </w:p>
        </w:tc>
        <w:tc>
          <w:tcPr>
            <w:tcW w:w="960" w:type="dxa"/>
            <w:tcBorders>
              <w:top w:val="single" w:sz="4" w:space="0" w:color="auto"/>
              <w:left w:val="single" w:sz="4" w:space="0" w:color="auto"/>
              <w:right w:val="single" w:sz="4" w:space="0" w:color="auto"/>
            </w:tcBorders>
          </w:tcPr>
          <w:p w14:paraId="736BCBB8" w14:textId="1E8EAA0C" w:rsidR="000C6339" w:rsidRPr="00A124BB" w:rsidRDefault="000C6339" w:rsidP="000C6339">
            <w:pPr>
              <w:pStyle w:val="TAC"/>
              <w:keepNext w:val="0"/>
              <w:keepLines w:val="0"/>
              <w:widowControl w:val="0"/>
              <w:rPr>
                <w:ins w:id="743" w:author="Per Lindell" w:date="2025-08-06T10:59:00Z" w16du:dateUtc="2025-08-06T08:59:00Z"/>
                <w:lang w:eastAsia="zh-CN"/>
              </w:rPr>
            </w:pPr>
            <w:ins w:id="744" w:author="Per Lindell" w:date="2025-08-06T11:01:00Z" w16du:dateUtc="2025-08-06T09:01:00Z">
              <w:r w:rsidRPr="00F9519C">
                <w:rPr>
                  <w:rFonts w:eastAsiaTheme="minorEastAsia"/>
                  <w:lang w:eastAsia="zh-CN"/>
                </w:rPr>
                <w:t>50</w:t>
              </w:r>
            </w:ins>
          </w:p>
        </w:tc>
        <w:tc>
          <w:tcPr>
            <w:tcW w:w="960" w:type="dxa"/>
            <w:tcBorders>
              <w:top w:val="single" w:sz="4" w:space="0" w:color="auto"/>
              <w:left w:val="single" w:sz="4" w:space="0" w:color="auto"/>
              <w:right w:val="single" w:sz="4" w:space="0" w:color="auto"/>
            </w:tcBorders>
            <w:vAlign w:val="center"/>
          </w:tcPr>
          <w:p w14:paraId="09733474" w14:textId="1DB8BC8C" w:rsidR="000C6339" w:rsidRPr="00A124BB" w:rsidRDefault="00E45A60" w:rsidP="000C6339">
            <w:pPr>
              <w:pStyle w:val="TAC"/>
              <w:keepNext w:val="0"/>
              <w:keepLines w:val="0"/>
              <w:widowControl w:val="0"/>
              <w:rPr>
                <w:ins w:id="745" w:author="Per Lindell" w:date="2025-08-06T10:59:00Z" w16du:dateUtc="2025-08-06T08:59:00Z"/>
                <w:lang w:eastAsia="zh-CN"/>
              </w:rPr>
            </w:pPr>
            <w:ins w:id="746" w:author="Per Lindell" w:date="2025-08-06T11:09:00Z" w16du:dateUtc="2025-08-06T09:09:00Z">
              <w:r>
                <w:rPr>
                  <w:lang w:eastAsia="zh-CN"/>
                </w:rPr>
                <w:t>2630</w:t>
              </w:r>
            </w:ins>
          </w:p>
        </w:tc>
        <w:tc>
          <w:tcPr>
            <w:tcW w:w="977" w:type="dxa"/>
            <w:tcBorders>
              <w:top w:val="single" w:sz="4" w:space="0" w:color="auto"/>
              <w:left w:val="single" w:sz="4" w:space="0" w:color="auto"/>
              <w:bottom w:val="single" w:sz="4" w:space="0" w:color="auto"/>
              <w:right w:val="single" w:sz="4" w:space="0" w:color="auto"/>
            </w:tcBorders>
          </w:tcPr>
          <w:p w14:paraId="23AFFB1E" w14:textId="0B4E428E" w:rsidR="000C6339" w:rsidRPr="00A124BB" w:rsidRDefault="000C6339" w:rsidP="000C6339">
            <w:pPr>
              <w:pStyle w:val="TAC"/>
              <w:keepNext w:val="0"/>
              <w:keepLines w:val="0"/>
              <w:widowControl w:val="0"/>
              <w:rPr>
                <w:ins w:id="747" w:author="Per Lindell" w:date="2025-08-06T10:59:00Z" w16du:dateUtc="2025-08-06T08:59:00Z"/>
                <w:lang w:eastAsia="zh-CN"/>
              </w:rPr>
            </w:pPr>
            <w:ins w:id="748" w:author="Per Lindell" w:date="2025-08-06T11:01:00Z" w16du:dateUtc="2025-08-06T09:01:00Z">
              <w:r w:rsidRPr="00F9519C">
                <w:rPr>
                  <w:rFonts w:eastAsiaTheme="minorEastAsia"/>
                  <w:lang w:eastAsia="zh-CN"/>
                </w:rPr>
                <w:t>N/A</w:t>
              </w:r>
            </w:ins>
          </w:p>
        </w:tc>
        <w:tc>
          <w:tcPr>
            <w:tcW w:w="1057" w:type="dxa"/>
            <w:tcBorders>
              <w:top w:val="single" w:sz="4" w:space="0" w:color="auto"/>
              <w:left w:val="single" w:sz="4" w:space="0" w:color="auto"/>
              <w:right w:val="single" w:sz="4" w:space="0" w:color="auto"/>
            </w:tcBorders>
          </w:tcPr>
          <w:p w14:paraId="3141717C" w14:textId="59BAD5E4" w:rsidR="000C6339" w:rsidRPr="00A124BB" w:rsidRDefault="000C6339" w:rsidP="000C6339">
            <w:pPr>
              <w:pStyle w:val="TAC"/>
              <w:keepNext w:val="0"/>
              <w:keepLines w:val="0"/>
              <w:widowControl w:val="0"/>
              <w:rPr>
                <w:ins w:id="749" w:author="Per Lindell" w:date="2025-08-06T10:59:00Z" w16du:dateUtc="2025-08-06T08:59:00Z"/>
                <w:lang w:eastAsia="zh-CN"/>
              </w:rPr>
            </w:pPr>
            <w:ins w:id="750" w:author="Per Lindell" w:date="2025-08-06T11:01:00Z" w16du:dateUtc="2025-08-06T09:01:00Z">
              <w:r w:rsidRPr="00F9519C">
                <w:rPr>
                  <w:rFonts w:eastAsiaTheme="minorEastAsia"/>
                  <w:lang w:eastAsia="zh-CN"/>
                </w:rPr>
                <w:t>N/A</w:t>
              </w:r>
            </w:ins>
          </w:p>
        </w:tc>
      </w:tr>
      <w:tr w:rsidR="000C6339" w:rsidRPr="00A124BB" w14:paraId="7816DBAF" w14:textId="77777777" w:rsidTr="000E5487">
        <w:trPr>
          <w:trHeight w:val="187"/>
          <w:jc w:val="center"/>
          <w:ins w:id="751"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0C6339" w:rsidRPr="00A124BB" w:rsidRDefault="000C6339" w:rsidP="000C6339">
            <w:pPr>
              <w:pStyle w:val="TAC"/>
              <w:keepNext w:val="0"/>
              <w:keepLines w:val="0"/>
              <w:widowControl w:val="0"/>
              <w:rPr>
                <w:ins w:id="752"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7BE7E11" w14:textId="7DC9D1AC" w:rsidR="000C6339" w:rsidRPr="00A124BB" w:rsidRDefault="000C6339" w:rsidP="000C6339">
            <w:pPr>
              <w:pStyle w:val="TAC"/>
              <w:keepNext w:val="0"/>
              <w:keepLines w:val="0"/>
              <w:widowControl w:val="0"/>
              <w:rPr>
                <w:ins w:id="753" w:author="Per Lindell" w:date="2025-08-06T10:59:00Z" w16du:dateUtc="2025-08-06T08:59:00Z"/>
                <w:lang w:eastAsia="zh-CN"/>
              </w:rPr>
            </w:pPr>
            <w:ins w:id="754" w:author="Per Lindell" w:date="2025-08-06T11:01:00Z" w16du:dateUtc="2025-08-06T09:01:00Z">
              <w:r w:rsidRPr="00F9519C">
                <w:rPr>
                  <w:rFonts w:eastAsiaTheme="minorEastAsia" w:cs="Arial"/>
                  <w:szCs w:val="18"/>
                </w:rPr>
                <w:t>n</w:t>
              </w:r>
            </w:ins>
            <w:ins w:id="755" w:author="Per Lindell" w:date="2025-08-06T11:03:00Z" w16du:dateUtc="2025-08-06T09:03:00Z">
              <w:r w:rsidR="00CA54BA">
                <w:rPr>
                  <w:rFonts w:eastAsiaTheme="minorEastAsia" w:cs="Arial"/>
                  <w:szCs w:val="18"/>
                </w:rPr>
                <w:t>71</w:t>
              </w:r>
            </w:ins>
          </w:p>
        </w:tc>
        <w:tc>
          <w:tcPr>
            <w:tcW w:w="960" w:type="dxa"/>
            <w:tcBorders>
              <w:top w:val="single" w:sz="4" w:space="0" w:color="auto"/>
              <w:left w:val="single" w:sz="4" w:space="0" w:color="auto"/>
              <w:bottom w:val="single" w:sz="4" w:space="0" w:color="auto"/>
              <w:right w:val="single" w:sz="4" w:space="0" w:color="auto"/>
            </w:tcBorders>
            <w:vAlign w:val="center"/>
          </w:tcPr>
          <w:p w14:paraId="11F74E7C" w14:textId="34102FCF" w:rsidR="000C6339" w:rsidRPr="00A124BB" w:rsidRDefault="000C6339" w:rsidP="000C6339">
            <w:pPr>
              <w:pStyle w:val="TAC"/>
              <w:keepNext w:val="0"/>
              <w:keepLines w:val="0"/>
              <w:widowControl w:val="0"/>
              <w:rPr>
                <w:ins w:id="756" w:author="Per Lindell" w:date="2025-08-06T10:59:00Z" w16du:dateUtc="2025-08-06T08:59:00Z"/>
                <w:lang w:eastAsia="zh-CN"/>
              </w:rPr>
            </w:pPr>
            <w:ins w:id="757" w:author="Per Lindell" w:date="2025-08-06T11:01:00Z" w16du:dateUtc="2025-08-06T09:01:00Z">
              <w:r w:rsidRPr="00F9519C">
                <w:rPr>
                  <w:rFonts w:eastAsiaTheme="minorEastAsia" w:cs="Arial"/>
                  <w:szCs w:val="18"/>
                </w:rPr>
                <w:t>N/A</w:t>
              </w:r>
            </w:ins>
          </w:p>
        </w:tc>
        <w:tc>
          <w:tcPr>
            <w:tcW w:w="964" w:type="dxa"/>
            <w:tcBorders>
              <w:top w:val="single" w:sz="4" w:space="0" w:color="auto"/>
              <w:left w:val="single" w:sz="4" w:space="0" w:color="auto"/>
              <w:bottom w:val="single" w:sz="4" w:space="0" w:color="auto"/>
              <w:right w:val="single" w:sz="4" w:space="0" w:color="auto"/>
            </w:tcBorders>
          </w:tcPr>
          <w:p w14:paraId="578AABA2" w14:textId="5E3BC0F0" w:rsidR="000C6339" w:rsidRPr="00A124BB" w:rsidRDefault="000C6339" w:rsidP="000C6339">
            <w:pPr>
              <w:pStyle w:val="TAC"/>
              <w:keepNext w:val="0"/>
              <w:keepLines w:val="0"/>
              <w:widowControl w:val="0"/>
              <w:rPr>
                <w:ins w:id="758" w:author="Per Lindell" w:date="2025-08-06T10:59:00Z" w16du:dateUtc="2025-08-06T08:59:00Z"/>
                <w:lang w:eastAsia="zh-CN"/>
              </w:rPr>
            </w:pPr>
            <w:ins w:id="759" w:author="Per Lindell" w:date="2025-08-06T11:01:00Z" w16du:dateUtc="2025-08-06T09:01: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E755B7" w14:textId="15E97AAA" w:rsidR="000C6339" w:rsidRPr="00A124BB" w:rsidRDefault="000C6339" w:rsidP="000C6339">
            <w:pPr>
              <w:pStyle w:val="TAC"/>
              <w:keepNext w:val="0"/>
              <w:keepLines w:val="0"/>
              <w:widowControl w:val="0"/>
              <w:rPr>
                <w:ins w:id="760" w:author="Per Lindell" w:date="2025-08-06T10:59:00Z" w16du:dateUtc="2025-08-06T08:59:00Z"/>
                <w:lang w:eastAsia="zh-CN"/>
              </w:rPr>
            </w:pPr>
            <w:ins w:id="761" w:author="Per Lindell" w:date="2025-08-06T11:01:00Z" w16du:dateUtc="2025-08-06T09:01: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ED054F4" w14:textId="3138491A" w:rsidR="000C6339" w:rsidRPr="00A124BB" w:rsidRDefault="00590FCC" w:rsidP="000C6339">
            <w:pPr>
              <w:pStyle w:val="TAC"/>
              <w:keepNext w:val="0"/>
              <w:keepLines w:val="0"/>
              <w:widowControl w:val="0"/>
              <w:rPr>
                <w:ins w:id="762" w:author="Per Lindell" w:date="2025-08-06T10:59:00Z" w16du:dateUtc="2025-08-06T08:59:00Z"/>
                <w:lang w:eastAsia="zh-CN"/>
              </w:rPr>
            </w:pPr>
            <w:ins w:id="763" w:author="Per Lindell" w:date="2025-08-06T11:07:00Z" w16du:dateUtc="2025-08-06T09:07:00Z">
              <w:r>
                <w:rPr>
                  <w:lang w:eastAsia="zh-CN"/>
                </w:rPr>
                <w:t>64</w:t>
              </w:r>
            </w:ins>
            <w:ins w:id="764" w:author="Per Lindell" w:date="2025-08-06T11:08:00Z" w16du:dateUtc="2025-08-06T09:08:00Z">
              <w:r w:rsidR="007355BF">
                <w:rPr>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0957D7B5" w14:textId="6FC7D082" w:rsidR="000C6339" w:rsidRPr="00A124BB" w:rsidRDefault="000C6339" w:rsidP="000C6339">
            <w:pPr>
              <w:pStyle w:val="TAC"/>
              <w:keepNext w:val="0"/>
              <w:keepLines w:val="0"/>
              <w:widowControl w:val="0"/>
              <w:rPr>
                <w:ins w:id="765" w:author="Per Lindell" w:date="2025-08-06T10:59:00Z" w16du:dateUtc="2025-08-06T08:59:00Z"/>
                <w:lang w:eastAsia="zh-CN"/>
              </w:rPr>
            </w:pPr>
            <w:ins w:id="766" w:author="Per Lindell" w:date="2025-08-06T11:01:00Z" w16du:dateUtc="2025-08-06T09:01:00Z">
              <w:r w:rsidRPr="00F9519C">
                <w:rPr>
                  <w:rFonts w:eastAsiaTheme="minorEastAsia"/>
                  <w:lang w:eastAsia="zh-CN"/>
                </w:rPr>
                <w:t>28.7</w:t>
              </w:r>
            </w:ins>
          </w:p>
        </w:tc>
        <w:tc>
          <w:tcPr>
            <w:tcW w:w="1057" w:type="dxa"/>
            <w:tcBorders>
              <w:top w:val="single" w:sz="4" w:space="0" w:color="auto"/>
              <w:left w:val="single" w:sz="4" w:space="0" w:color="auto"/>
              <w:bottom w:val="single" w:sz="4" w:space="0" w:color="auto"/>
              <w:right w:val="single" w:sz="4" w:space="0" w:color="auto"/>
            </w:tcBorders>
          </w:tcPr>
          <w:p w14:paraId="09FADDAD" w14:textId="45ADCCCF" w:rsidR="000C6339" w:rsidRPr="00A124BB" w:rsidRDefault="000C6339" w:rsidP="000C6339">
            <w:pPr>
              <w:pStyle w:val="TAC"/>
              <w:keepNext w:val="0"/>
              <w:keepLines w:val="0"/>
              <w:widowControl w:val="0"/>
              <w:rPr>
                <w:ins w:id="767" w:author="Per Lindell" w:date="2025-08-06T10:59:00Z" w16du:dateUtc="2025-08-06T08:59:00Z"/>
                <w:lang w:eastAsia="zh-CN"/>
              </w:rPr>
            </w:pPr>
            <w:ins w:id="768" w:author="Per Lindell" w:date="2025-08-06T11:01:00Z" w16du:dateUtc="2025-08-06T09:01:00Z">
              <w:r w:rsidRPr="00F9519C">
                <w:rPr>
                  <w:rFonts w:eastAsiaTheme="minorEastAsia"/>
                  <w:lang w:eastAsia="zh-CN"/>
                </w:rPr>
                <w:t>IMD2</w:t>
              </w:r>
            </w:ins>
          </w:p>
        </w:tc>
      </w:tr>
      <w:tr w:rsidR="000C6339" w:rsidRPr="00A124BB" w14:paraId="7406030B" w14:textId="77777777" w:rsidTr="000E5487">
        <w:trPr>
          <w:trHeight w:val="187"/>
          <w:jc w:val="center"/>
          <w:ins w:id="769"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0C6339" w:rsidRPr="00A124BB" w:rsidRDefault="000C6339" w:rsidP="000C6339">
            <w:pPr>
              <w:pStyle w:val="TAC"/>
              <w:keepNext w:val="0"/>
              <w:keepLines w:val="0"/>
              <w:widowControl w:val="0"/>
              <w:rPr>
                <w:ins w:id="770"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7F1BDF1" w14:textId="55C37306" w:rsidR="000C6339" w:rsidRDefault="00CA54BA" w:rsidP="000C6339">
            <w:pPr>
              <w:pStyle w:val="TAC"/>
              <w:keepNext w:val="0"/>
              <w:keepLines w:val="0"/>
              <w:widowControl w:val="0"/>
              <w:rPr>
                <w:ins w:id="771" w:author="Per Lindell" w:date="2025-08-06T10:59:00Z" w16du:dateUtc="2025-08-06T08:59:00Z"/>
                <w:lang w:eastAsia="zh-CN"/>
              </w:rPr>
            </w:pPr>
            <w:ins w:id="772" w:author="Per Lindell" w:date="2025-08-06T11:02:00Z" w16du:dateUtc="2025-08-06T09:02:00Z">
              <w:r>
                <w:rPr>
                  <w:rFonts w:eastAsiaTheme="minorEastAsia" w:cs="Arial"/>
                  <w:szCs w:val="18"/>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70109D51" w14:textId="3E49B86D" w:rsidR="000C6339" w:rsidRPr="00DC7310" w:rsidRDefault="000C6339" w:rsidP="000C6339">
            <w:pPr>
              <w:pStyle w:val="TAC"/>
              <w:keepNext w:val="0"/>
              <w:keepLines w:val="0"/>
              <w:widowControl w:val="0"/>
              <w:rPr>
                <w:ins w:id="773" w:author="Per Lindell" w:date="2025-08-06T10:59:00Z" w16du:dateUtc="2025-08-06T08:59:00Z"/>
                <w:lang w:eastAsia="sv-SE"/>
              </w:rPr>
            </w:pPr>
            <w:ins w:id="774" w:author="Per Lindell" w:date="2025-08-06T11:01:00Z" w16du:dateUtc="2025-08-06T09:01:00Z">
              <w:r w:rsidRPr="00F9519C">
                <w:rPr>
                  <w:rFonts w:eastAsiaTheme="minorEastAsia" w:cs="Arial"/>
                  <w:szCs w:val="18"/>
                </w:rPr>
                <w:t>1</w:t>
              </w:r>
            </w:ins>
            <w:ins w:id="775" w:author="Per Lindell" w:date="2025-08-06T11:18:00Z" w16du:dateUtc="2025-08-06T09:18:00Z">
              <w:r w:rsidR="00775EF9">
                <w:rPr>
                  <w:rFonts w:eastAsiaTheme="minorEastAsia" w:cs="Arial"/>
                  <w:szCs w:val="18"/>
                </w:rPr>
                <w:t>8</w:t>
              </w:r>
            </w:ins>
            <w:ins w:id="776" w:author="Per Lindell" w:date="2025-08-06T11:24:00Z" w16du:dateUtc="2025-08-06T09:24:00Z">
              <w:r w:rsidR="00BB6E9B">
                <w:rPr>
                  <w:rFonts w:eastAsiaTheme="minorEastAsia" w:cs="Arial"/>
                  <w:szCs w:val="18"/>
                </w:rPr>
                <w:t>90</w:t>
              </w:r>
            </w:ins>
          </w:p>
        </w:tc>
        <w:tc>
          <w:tcPr>
            <w:tcW w:w="964" w:type="dxa"/>
            <w:tcBorders>
              <w:top w:val="single" w:sz="4" w:space="0" w:color="auto"/>
              <w:left w:val="single" w:sz="4" w:space="0" w:color="auto"/>
              <w:bottom w:val="single" w:sz="4" w:space="0" w:color="auto"/>
              <w:right w:val="single" w:sz="4" w:space="0" w:color="auto"/>
            </w:tcBorders>
          </w:tcPr>
          <w:p w14:paraId="4870134D" w14:textId="7E235E7D" w:rsidR="000C6339" w:rsidRPr="00DC7310" w:rsidRDefault="000C6339" w:rsidP="000C6339">
            <w:pPr>
              <w:pStyle w:val="TAC"/>
              <w:keepNext w:val="0"/>
              <w:keepLines w:val="0"/>
              <w:widowControl w:val="0"/>
              <w:rPr>
                <w:ins w:id="777" w:author="Per Lindell" w:date="2025-08-06T10:59:00Z" w16du:dateUtc="2025-08-06T08:59:00Z"/>
                <w:lang w:eastAsia="sv-SE"/>
              </w:rPr>
            </w:pPr>
            <w:ins w:id="778" w:author="Per Lindell" w:date="2025-08-06T11:01:00Z" w16du:dateUtc="2025-08-06T09:01: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72BABFD0" w:rsidR="000C6339" w:rsidRPr="00DC7310" w:rsidRDefault="000C6339" w:rsidP="000C6339">
            <w:pPr>
              <w:pStyle w:val="TAC"/>
              <w:keepNext w:val="0"/>
              <w:keepLines w:val="0"/>
              <w:widowControl w:val="0"/>
              <w:rPr>
                <w:ins w:id="779" w:author="Per Lindell" w:date="2025-08-06T10:59:00Z" w16du:dateUtc="2025-08-06T08:59:00Z"/>
                <w:lang w:eastAsia="sv-SE"/>
              </w:rPr>
            </w:pPr>
            <w:ins w:id="780" w:author="Per Lindell" w:date="2025-08-06T11:01:00Z" w16du:dateUtc="2025-08-06T09:01:00Z">
              <w:r w:rsidRPr="00F9519C">
                <w:rPr>
                  <w:rFonts w:eastAsiaTheme="minorEastAsia"/>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04851C" w14:textId="112887C1" w:rsidR="000C6339" w:rsidRPr="00DC7310" w:rsidRDefault="00C46CDB" w:rsidP="000C6339">
            <w:pPr>
              <w:pStyle w:val="TAC"/>
              <w:keepNext w:val="0"/>
              <w:keepLines w:val="0"/>
              <w:widowControl w:val="0"/>
              <w:rPr>
                <w:ins w:id="781" w:author="Per Lindell" w:date="2025-08-06T10:59:00Z" w16du:dateUtc="2025-08-06T08:59:00Z"/>
                <w:lang w:eastAsia="sv-SE"/>
              </w:rPr>
            </w:pPr>
            <w:ins w:id="782" w:author="Per Lindell" w:date="2025-08-06T11:26:00Z" w16du:dateUtc="2025-08-06T09:26:00Z">
              <w:r>
                <w:rPr>
                  <w:lang w:eastAsia="sv-SE"/>
                </w:rPr>
                <w:t>1970</w:t>
              </w:r>
            </w:ins>
          </w:p>
        </w:tc>
        <w:tc>
          <w:tcPr>
            <w:tcW w:w="977" w:type="dxa"/>
            <w:tcBorders>
              <w:top w:val="single" w:sz="4" w:space="0" w:color="auto"/>
              <w:left w:val="single" w:sz="4" w:space="0" w:color="auto"/>
              <w:bottom w:val="single" w:sz="4" w:space="0" w:color="auto"/>
              <w:right w:val="single" w:sz="4" w:space="0" w:color="auto"/>
            </w:tcBorders>
          </w:tcPr>
          <w:p w14:paraId="4B73681A" w14:textId="05B7A6FE" w:rsidR="000C6339" w:rsidRPr="00DC7310" w:rsidRDefault="000C6339" w:rsidP="000C6339">
            <w:pPr>
              <w:pStyle w:val="TAC"/>
              <w:keepNext w:val="0"/>
              <w:keepLines w:val="0"/>
              <w:widowControl w:val="0"/>
              <w:rPr>
                <w:ins w:id="783" w:author="Per Lindell" w:date="2025-08-06T10:59:00Z" w16du:dateUtc="2025-08-06T08:59:00Z"/>
                <w:lang w:eastAsia="sv-SE"/>
              </w:rPr>
            </w:pPr>
            <w:ins w:id="784" w:author="Per Lindell" w:date="2025-08-06T11:01:00Z" w16du:dateUtc="2025-08-06T09:01:00Z">
              <w:r w:rsidRPr="00F9519C">
                <w:rPr>
                  <w:rFonts w:eastAsiaTheme="minorEastAsia"/>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34971269" w:rsidR="000C6339" w:rsidRPr="00DC7310" w:rsidRDefault="000C6339" w:rsidP="000C6339">
            <w:pPr>
              <w:pStyle w:val="TAC"/>
              <w:keepNext w:val="0"/>
              <w:keepLines w:val="0"/>
              <w:widowControl w:val="0"/>
              <w:rPr>
                <w:ins w:id="785" w:author="Per Lindell" w:date="2025-08-06T10:59:00Z" w16du:dateUtc="2025-08-06T08:59:00Z"/>
                <w:lang w:eastAsia="sv-SE"/>
              </w:rPr>
            </w:pPr>
            <w:ins w:id="786" w:author="Per Lindell" w:date="2025-08-06T11:01:00Z" w16du:dateUtc="2025-08-06T09:01:00Z">
              <w:r w:rsidRPr="00F9519C">
                <w:rPr>
                  <w:rFonts w:eastAsiaTheme="minorEastAsia"/>
                  <w:lang w:eastAsia="zh-CN"/>
                </w:rPr>
                <w:t>N/A</w:t>
              </w:r>
            </w:ins>
          </w:p>
        </w:tc>
      </w:tr>
      <w:tr w:rsidR="000C6339" w:rsidRPr="00A124BB" w14:paraId="4F6C5C3E" w14:textId="77777777" w:rsidTr="000E5487">
        <w:trPr>
          <w:trHeight w:val="187"/>
          <w:jc w:val="center"/>
          <w:ins w:id="787"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0C6339" w:rsidRPr="00A124BB" w:rsidRDefault="000C6339" w:rsidP="000C6339">
            <w:pPr>
              <w:pStyle w:val="TAC"/>
              <w:keepNext w:val="0"/>
              <w:keepLines w:val="0"/>
              <w:widowControl w:val="0"/>
              <w:rPr>
                <w:ins w:id="788"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2CBF5C2" w14:textId="6FD9209D" w:rsidR="000C6339" w:rsidRDefault="000C6339" w:rsidP="000C6339">
            <w:pPr>
              <w:pStyle w:val="TAC"/>
              <w:keepNext w:val="0"/>
              <w:keepLines w:val="0"/>
              <w:widowControl w:val="0"/>
              <w:rPr>
                <w:ins w:id="789" w:author="Per Lindell" w:date="2025-08-06T10:59:00Z" w16du:dateUtc="2025-08-06T08:59:00Z"/>
                <w:lang w:eastAsia="zh-CN"/>
              </w:rPr>
            </w:pPr>
            <w:ins w:id="790" w:author="Per Lindell" w:date="2025-08-06T11:01:00Z" w16du:dateUtc="2025-08-06T09:01:00Z">
              <w:r w:rsidRPr="00F9519C">
                <w:rPr>
                  <w:rFonts w:eastAsiaTheme="minorEastAsia" w:cs="Arial"/>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459FF2EF" w14:textId="10F24677" w:rsidR="000C6339" w:rsidRPr="00DC7310" w:rsidRDefault="000C6339" w:rsidP="000C6339">
            <w:pPr>
              <w:pStyle w:val="TAC"/>
              <w:keepNext w:val="0"/>
              <w:keepLines w:val="0"/>
              <w:widowControl w:val="0"/>
              <w:rPr>
                <w:ins w:id="791" w:author="Per Lindell" w:date="2025-08-06T10:59:00Z" w16du:dateUtc="2025-08-06T08:59:00Z"/>
                <w:lang w:eastAsia="sv-SE"/>
              </w:rPr>
            </w:pPr>
            <w:ins w:id="792" w:author="Per Lindell" w:date="2025-08-06T11:01:00Z" w16du:dateUtc="2025-08-06T09:01:00Z">
              <w:r w:rsidRPr="00F9519C">
                <w:rPr>
                  <w:rFonts w:eastAsiaTheme="minorEastAsia" w:cs="Arial"/>
                  <w:szCs w:val="18"/>
                </w:rPr>
                <w:t>25</w:t>
              </w:r>
            </w:ins>
            <w:ins w:id="793" w:author="Per Lindell" w:date="2025-08-06T11:24:00Z" w16du:dateUtc="2025-08-06T09:24:00Z">
              <w:r w:rsidR="00BB6E9B">
                <w:rPr>
                  <w:rFonts w:eastAsiaTheme="minorEastAsia" w:cs="Arial"/>
                  <w:szCs w:val="18"/>
                </w:rPr>
                <w:t>2</w:t>
              </w:r>
            </w:ins>
            <w:ins w:id="794" w:author="Per Lindell" w:date="2025-08-06T11:25:00Z" w16du:dateUtc="2025-08-06T09:25:00Z">
              <w:r w:rsidR="00BB6E9B">
                <w:rPr>
                  <w:rFonts w:eastAsiaTheme="minorEastAsia" w:cs="Arial"/>
                  <w:szCs w:val="18"/>
                </w:rPr>
                <w:t>0</w:t>
              </w:r>
            </w:ins>
          </w:p>
        </w:tc>
        <w:tc>
          <w:tcPr>
            <w:tcW w:w="964" w:type="dxa"/>
            <w:tcBorders>
              <w:top w:val="single" w:sz="4" w:space="0" w:color="auto"/>
              <w:left w:val="single" w:sz="4" w:space="0" w:color="auto"/>
              <w:bottom w:val="single" w:sz="4" w:space="0" w:color="auto"/>
              <w:right w:val="single" w:sz="4" w:space="0" w:color="auto"/>
            </w:tcBorders>
          </w:tcPr>
          <w:p w14:paraId="2437A466" w14:textId="6A9FB3E9" w:rsidR="000C6339" w:rsidRPr="00DC7310" w:rsidRDefault="000C6339" w:rsidP="000C6339">
            <w:pPr>
              <w:pStyle w:val="TAC"/>
              <w:keepNext w:val="0"/>
              <w:keepLines w:val="0"/>
              <w:widowControl w:val="0"/>
              <w:rPr>
                <w:ins w:id="795" w:author="Per Lindell" w:date="2025-08-06T10:59:00Z" w16du:dateUtc="2025-08-06T08:59:00Z"/>
                <w:lang w:eastAsia="sv-SE"/>
              </w:rPr>
            </w:pPr>
            <w:ins w:id="796" w:author="Per Lindell" w:date="2025-08-06T11:01:00Z" w16du:dateUtc="2025-08-06T09:01:00Z">
              <w:r w:rsidRPr="00F9519C">
                <w:rPr>
                  <w:rFonts w:eastAsiaTheme="minor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5AAB446" w14:textId="40AB883C" w:rsidR="000C6339" w:rsidRPr="00DC7310" w:rsidRDefault="000C6339" w:rsidP="000C6339">
            <w:pPr>
              <w:pStyle w:val="TAC"/>
              <w:keepNext w:val="0"/>
              <w:keepLines w:val="0"/>
              <w:widowControl w:val="0"/>
              <w:rPr>
                <w:ins w:id="797" w:author="Per Lindell" w:date="2025-08-06T10:59:00Z" w16du:dateUtc="2025-08-06T08:59:00Z"/>
                <w:lang w:eastAsia="sv-SE"/>
              </w:rPr>
            </w:pPr>
            <w:ins w:id="798" w:author="Per Lindell" w:date="2025-08-06T11:01:00Z" w16du:dateUtc="2025-08-06T09:01:00Z">
              <w:r w:rsidRPr="00F9519C">
                <w:rPr>
                  <w:rFonts w:eastAsiaTheme="minorEastAsia"/>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0D2A565" w14:textId="7C91E4CC" w:rsidR="000C6339" w:rsidRPr="00DC7310" w:rsidRDefault="00C46CDB" w:rsidP="000C6339">
            <w:pPr>
              <w:pStyle w:val="TAC"/>
              <w:keepNext w:val="0"/>
              <w:keepLines w:val="0"/>
              <w:widowControl w:val="0"/>
              <w:rPr>
                <w:ins w:id="799" w:author="Per Lindell" w:date="2025-08-06T10:59:00Z" w16du:dateUtc="2025-08-06T08:59:00Z"/>
                <w:lang w:eastAsia="sv-SE"/>
              </w:rPr>
            </w:pPr>
            <w:ins w:id="800" w:author="Per Lindell" w:date="2025-08-06T11:26:00Z" w16du:dateUtc="2025-08-06T09:26:00Z">
              <w:r>
                <w:rPr>
                  <w:lang w:eastAsia="sv-SE"/>
                </w:rPr>
                <w:t>2640</w:t>
              </w:r>
            </w:ins>
          </w:p>
        </w:tc>
        <w:tc>
          <w:tcPr>
            <w:tcW w:w="977" w:type="dxa"/>
            <w:tcBorders>
              <w:top w:val="single" w:sz="4" w:space="0" w:color="auto"/>
              <w:left w:val="single" w:sz="4" w:space="0" w:color="auto"/>
              <w:bottom w:val="single" w:sz="4" w:space="0" w:color="auto"/>
              <w:right w:val="single" w:sz="4" w:space="0" w:color="auto"/>
            </w:tcBorders>
          </w:tcPr>
          <w:p w14:paraId="2C1FBD81" w14:textId="4A43FD78" w:rsidR="000C6339" w:rsidRPr="00DC7310" w:rsidRDefault="000C6339" w:rsidP="000C6339">
            <w:pPr>
              <w:pStyle w:val="TAC"/>
              <w:keepNext w:val="0"/>
              <w:keepLines w:val="0"/>
              <w:widowControl w:val="0"/>
              <w:rPr>
                <w:ins w:id="801" w:author="Per Lindell" w:date="2025-08-06T10:59:00Z" w16du:dateUtc="2025-08-06T08:59:00Z"/>
                <w:lang w:eastAsia="sv-SE"/>
              </w:rPr>
            </w:pPr>
            <w:ins w:id="802" w:author="Per Lindell" w:date="2025-08-06T11:01:00Z" w16du:dateUtc="2025-08-06T09:01:00Z">
              <w:r w:rsidRPr="00F9519C">
                <w:rPr>
                  <w:rFonts w:eastAsiaTheme="minorEastAsia"/>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8B5BEFA" w14:textId="73C21668" w:rsidR="000C6339" w:rsidRPr="00DC7310" w:rsidRDefault="000C6339" w:rsidP="000C6339">
            <w:pPr>
              <w:pStyle w:val="TAC"/>
              <w:keepNext w:val="0"/>
              <w:keepLines w:val="0"/>
              <w:widowControl w:val="0"/>
              <w:rPr>
                <w:ins w:id="803" w:author="Per Lindell" w:date="2025-08-06T10:59:00Z" w16du:dateUtc="2025-08-06T08:59:00Z"/>
                <w:lang w:eastAsia="sv-SE"/>
              </w:rPr>
            </w:pPr>
            <w:ins w:id="804" w:author="Per Lindell" w:date="2025-08-06T11:01:00Z" w16du:dateUtc="2025-08-06T09:01:00Z">
              <w:r w:rsidRPr="00F9519C">
                <w:rPr>
                  <w:rFonts w:eastAsiaTheme="minorEastAsia"/>
                  <w:lang w:eastAsia="zh-CN"/>
                </w:rPr>
                <w:t>N/A</w:t>
              </w:r>
            </w:ins>
          </w:p>
        </w:tc>
      </w:tr>
      <w:tr w:rsidR="000C6339" w:rsidRPr="00A124BB" w14:paraId="45C48BB7" w14:textId="77777777" w:rsidTr="000E5487">
        <w:trPr>
          <w:trHeight w:val="187"/>
          <w:jc w:val="center"/>
          <w:ins w:id="805"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0C6339" w:rsidRPr="00A124BB" w:rsidRDefault="000C6339" w:rsidP="000C6339">
            <w:pPr>
              <w:pStyle w:val="TAC"/>
              <w:keepNext w:val="0"/>
              <w:keepLines w:val="0"/>
              <w:widowControl w:val="0"/>
              <w:rPr>
                <w:ins w:id="806"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A72BD7C" w14:textId="58598A8B" w:rsidR="000C6339" w:rsidRDefault="00CA54BA" w:rsidP="000C6339">
            <w:pPr>
              <w:pStyle w:val="TAC"/>
              <w:keepNext w:val="0"/>
              <w:keepLines w:val="0"/>
              <w:widowControl w:val="0"/>
              <w:rPr>
                <w:ins w:id="807" w:author="Per Lindell" w:date="2025-08-06T10:59:00Z" w16du:dateUtc="2025-08-06T08:59:00Z"/>
                <w:lang w:eastAsia="zh-CN"/>
              </w:rPr>
            </w:pPr>
            <w:ins w:id="808" w:author="Per Lindell" w:date="2025-08-06T11:03:00Z" w16du:dateUtc="2025-08-06T09:03:00Z">
              <w:r>
                <w:rPr>
                  <w:rFonts w:eastAsiaTheme="minorEastAsia" w:cs="Arial"/>
                  <w:szCs w:val="18"/>
                </w:rPr>
                <w:t>n7</w:t>
              </w:r>
            </w:ins>
            <w:ins w:id="809" w:author="Per Lindell" w:date="2025-08-06T11:01:00Z" w16du:dateUtc="2025-08-06T09:01:00Z">
              <w:r w:rsidR="000C6339" w:rsidRPr="00F9519C">
                <w:rPr>
                  <w:rFonts w:eastAsiaTheme="minorEastAsia" w:cs="Arial"/>
                  <w:szCs w:val="18"/>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EDC170F" w14:textId="5045BA18" w:rsidR="000C6339" w:rsidRPr="00DC7310" w:rsidRDefault="000C6339" w:rsidP="000C6339">
            <w:pPr>
              <w:pStyle w:val="TAC"/>
              <w:keepNext w:val="0"/>
              <w:keepLines w:val="0"/>
              <w:widowControl w:val="0"/>
              <w:rPr>
                <w:ins w:id="810" w:author="Per Lindell" w:date="2025-08-06T10:59:00Z" w16du:dateUtc="2025-08-06T08:59:00Z"/>
                <w:lang w:eastAsia="sv-SE"/>
              </w:rPr>
            </w:pPr>
            <w:ins w:id="811" w:author="Per Lindell" w:date="2025-08-06T11:01:00Z" w16du:dateUtc="2025-08-06T09:01:00Z">
              <w:r w:rsidRPr="00F9519C">
                <w:rPr>
                  <w:rFonts w:eastAsiaTheme="minorEastAsia" w:cs="Arial"/>
                  <w:szCs w:val="18"/>
                </w:rPr>
                <w:t>N/A</w:t>
              </w:r>
            </w:ins>
          </w:p>
        </w:tc>
        <w:tc>
          <w:tcPr>
            <w:tcW w:w="964" w:type="dxa"/>
            <w:tcBorders>
              <w:top w:val="single" w:sz="4" w:space="0" w:color="auto"/>
              <w:left w:val="single" w:sz="4" w:space="0" w:color="auto"/>
              <w:bottom w:val="single" w:sz="4" w:space="0" w:color="auto"/>
              <w:right w:val="single" w:sz="4" w:space="0" w:color="auto"/>
            </w:tcBorders>
          </w:tcPr>
          <w:p w14:paraId="3C6D928F" w14:textId="2BB36A1C" w:rsidR="000C6339" w:rsidRPr="00DC7310" w:rsidRDefault="000C6339" w:rsidP="000C6339">
            <w:pPr>
              <w:pStyle w:val="TAC"/>
              <w:keepNext w:val="0"/>
              <w:keepLines w:val="0"/>
              <w:widowControl w:val="0"/>
              <w:rPr>
                <w:ins w:id="812" w:author="Per Lindell" w:date="2025-08-06T10:59:00Z" w16du:dateUtc="2025-08-06T08:59:00Z"/>
                <w:lang w:eastAsia="sv-SE"/>
              </w:rPr>
            </w:pPr>
            <w:ins w:id="813" w:author="Per Lindell" w:date="2025-08-06T11:01:00Z" w16du:dateUtc="2025-08-06T09:01:00Z">
              <w:r w:rsidRPr="00F9519C">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29C584E" w14:textId="504F9B7B" w:rsidR="000C6339" w:rsidRPr="00DC7310" w:rsidRDefault="000C6339" w:rsidP="000C6339">
            <w:pPr>
              <w:pStyle w:val="TAC"/>
              <w:keepNext w:val="0"/>
              <w:keepLines w:val="0"/>
              <w:widowControl w:val="0"/>
              <w:rPr>
                <w:ins w:id="814" w:author="Per Lindell" w:date="2025-08-06T10:59:00Z" w16du:dateUtc="2025-08-06T08:59:00Z"/>
                <w:lang w:eastAsia="sv-SE"/>
              </w:rPr>
            </w:pPr>
            <w:ins w:id="815" w:author="Per Lindell" w:date="2025-08-06T11:01:00Z" w16du:dateUtc="2025-08-06T09:01:00Z">
              <w:r w:rsidRPr="00F9519C">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2F498CD" w14:textId="0DA3EDBB" w:rsidR="000C6339" w:rsidRPr="00DC7310" w:rsidRDefault="000C6339" w:rsidP="000C6339">
            <w:pPr>
              <w:pStyle w:val="TAC"/>
              <w:keepNext w:val="0"/>
              <w:keepLines w:val="0"/>
              <w:widowControl w:val="0"/>
              <w:rPr>
                <w:ins w:id="816" w:author="Per Lindell" w:date="2025-08-06T10:59:00Z" w16du:dateUtc="2025-08-06T08:59:00Z"/>
                <w:lang w:eastAsia="sv-SE"/>
              </w:rPr>
            </w:pPr>
            <w:ins w:id="817" w:author="Per Lindell" w:date="2025-08-06T11:01:00Z" w16du:dateUtc="2025-08-06T09:01:00Z">
              <w:r w:rsidRPr="00F9519C">
                <w:rPr>
                  <w:rFonts w:eastAsiaTheme="minorEastAsia" w:cs="Arial"/>
                  <w:szCs w:val="18"/>
                </w:rPr>
                <w:t>6</w:t>
              </w:r>
            </w:ins>
            <w:ins w:id="818" w:author="Per Lindell" w:date="2025-08-06T11:25:00Z" w16du:dateUtc="2025-08-06T09:25:00Z">
              <w:r w:rsidR="00BB6E9B">
                <w:rPr>
                  <w:rFonts w:eastAsiaTheme="minorEastAsia" w:cs="Arial"/>
                  <w:szCs w:val="18"/>
                </w:rPr>
                <w:t>30</w:t>
              </w:r>
            </w:ins>
          </w:p>
        </w:tc>
        <w:tc>
          <w:tcPr>
            <w:tcW w:w="977" w:type="dxa"/>
            <w:tcBorders>
              <w:top w:val="single" w:sz="4" w:space="0" w:color="auto"/>
              <w:left w:val="single" w:sz="4" w:space="0" w:color="auto"/>
              <w:bottom w:val="single" w:sz="4" w:space="0" w:color="auto"/>
              <w:right w:val="single" w:sz="4" w:space="0" w:color="auto"/>
            </w:tcBorders>
          </w:tcPr>
          <w:p w14:paraId="0C96E2F7" w14:textId="1BBA6F77" w:rsidR="000C6339" w:rsidRPr="00DC7310" w:rsidRDefault="000C6339" w:rsidP="000C6339">
            <w:pPr>
              <w:pStyle w:val="TAC"/>
              <w:keepNext w:val="0"/>
              <w:keepLines w:val="0"/>
              <w:widowControl w:val="0"/>
              <w:rPr>
                <w:ins w:id="819" w:author="Per Lindell" w:date="2025-08-06T10:59:00Z" w16du:dateUtc="2025-08-06T08:59:00Z"/>
                <w:lang w:eastAsia="sv-SE"/>
              </w:rPr>
            </w:pPr>
            <w:ins w:id="820" w:author="Per Lindell" w:date="2025-08-06T11:01:00Z" w16du:dateUtc="2025-08-06T09:01:00Z">
              <w:r w:rsidRPr="00F9519C">
                <w:rPr>
                  <w:rFonts w:eastAsiaTheme="minorEastAsia"/>
                  <w:lang w:eastAsia="zh-CN"/>
                </w:rPr>
                <w:t>1</w:t>
              </w:r>
            </w:ins>
          </w:p>
        </w:tc>
        <w:tc>
          <w:tcPr>
            <w:tcW w:w="1057" w:type="dxa"/>
            <w:tcBorders>
              <w:top w:val="single" w:sz="4" w:space="0" w:color="auto"/>
              <w:left w:val="single" w:sz="4" w:space="0" w:color="auto"/>
              <w:bottom w:val="single" w:sz="4" w:space="0" w:color="auto"/>
              <w:right w:val="single" w:sz="4" w:space="0" w:color="auto"/>
            </w:tcBorders>
          </w:tcPr>
          <w:p w14:paraId="138DE630" w14:textId="475D1E70" w:rsidR="000C6339" w:rsidRPr="00DC7310" w:rsidRDefault="000C6339" w:rsidP="000C6339">
            <w:pPr>
              <w:pStyle w:val="TAC"/>
              <w:keepNext w:val="0"/>
              <w:keepLines w:val="0"/>
              <w:widowControl w:val="0"/>
              <w:rPr>
                <w:ins w:id="821" w:author="Per Lindell" w:date="2025-08-06T10:59:00Z" w16du:dateUtc="2025-08-06T08:59:00Z"/>
                <w:lang w:eastAsia="sv-SE"/>
              </w:rPr>
            </w:pPr>
            <w:ins w:id="822" w:author="Per Lindell" w:date="2025-08-06T11:01:00Z" w16du:dateUtc="2025-08-06T09:01:00Z">
              <w:r w:rsidRPr="00F9519C">
                <w:rPr>
                  <w:rFonts w:eastAsiaTheme="minorEastAsia"/>
                  <w:lang w:eastAsia="zh-CN"/>
                </w:rPr>
                <w:t>IMD5</w:t>
              </w:r>
            </w:ins>
          </w:p>
        </w:tc>
      </w:tr>
    </w:tbl>
    <w:p w14:paraId="55CBA9CB" w14:textId="64721B0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C9C0" w14:textId="77777777" w:rsidR="004637EA" w:rsidRDefault="004637EA">
      <w:r>
        <w:separator/>
      </w:r>
    </w:p>
  </w:endnote>
  <w:endnote w:type="continuationSeparator" w:id="0">
    <w:p w14:paraId="01602E26" w14:textId="77777777" w:rsidR="004637EA" w:rsidRDefault="0046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4AB6" w14:textId="77777777" w:rsidR="004637EA" w:rsidRDefault="004637EA">
      <w:r>
        <w:separator/>
      </w:r>
    </w:p>
  </w:footnote>
  <w:footnote w:type="continuationSeparator" w:id="0">
    <w:p w14:paraId="01283DCB" w14:textId="77777777" w:rsidR="004637EA" w:rsidRDefault="00463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1EC"/>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37CE"/>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AF7"/>
    <w:rsid w:val="00A30E71"/>
    <w:rsid w:val="00A32CCA"/>
    <w:rsid w:val="00A336C4"/>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24DB"/>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6CC9"/>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294</TotalTime>
  <Pages>3</Pages>
  <Words>899</Words>
  <Characters>5104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176</cp:revision>
  <cp:lastPrinted>2013-07-05T12:11:00Z</cp:lastPrinted>
  <dcterms:created xsi:type="dcterms:W3CDTF">2024-11-19T10:58:00Z</dcterms:created>
  <dcterms:modified xsi:type="dcterms:W3CDTF">2025-08-15T14:41:00Z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